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303CB6D" w:rsidR="009B2AF4" w:rsidRPr="00016871" w:rsidRDefault="009B2AF4" w:rsidP="00012211">
      <w:pPr>
        <w:pStyle w:val="CRCoverPage"/>
        <w:tabs>
          <w:tab w:val="right" w:pos="9639"/>
        </w:tabs>
        <w:spacing w:after="0"/>
        <w:rPr>
          <w:b/>
          <w:i/>
          <w:noProof/>
          <w:sz w:val="28"/>
          <w:lang w:val="en-D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3F14A6">
        <w:rPr>
          <w:b/>
          <w:noProof/>
          <w:sz w:val="24"/>
          <w:lang w:val="en-DE"/>
        </w:rPr>
        <w:t>308</w:t>
      </w:r>
    </w:p>
    <w:p w14:paraId="660F5931" w14:textId="26627EE5" w:rsidR="009B2AF4" w:rsidRPr="003F14A6" w:rsidRDefault="00695938" w:rsidP="00012211">
      <w:pPr>
        <w:pStyle w:val="CRCoverPage"/>
        <w:outlineLvl w:val="0"/>
        <w:rPr>
          <w:b/>
          <w:noProof/>
          <w:sz w:val="24"/>
          <w:lang w:val="en-DE"/>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3F14A6">
        <w:rPr>
          <w:b/>
          <w:noProof/>
          <w:sz w:val="24"/>
        </w:rPr>
        <w:tab/>
      </w:r>
      <w:r w:rsidR="003F14A6">
        <w:rPr>
          <w:b/>
          <w:noProof/>
          <w:sz w:val="24"/>
        </w:rPr>
        <w:tab/>
      </w:r>
      <w:r w:rsidR="003F14A6">
        <w:rPr>
          <w:b/>
          <w:noProof/>
          <w:sz w:val="24"/>
        </w:rPr>
        <w:tab/>
      </w:r>
      <w:r w:rsidR="003F14A6">
        <w:rPr>
          <w:b/>
          <w:noProof/>
          <w:sz w:val="24"/>
        </w:rPr>
        <w:tab/>
      </w:r>
      <w:r w:rsidR="003F14A6">
        <w:rPr>
          <w:b/>
          <w:noProof/>
          <w:sz w:val="24"/>
        </w:rPr>
        <w:tab/>
      </w:r>
      <w:r w:rsidR="003F14A6">
        <w:rPr>
          <w:b/>
          <w:noProof/>
          <w:sz w:val="24"/>
        </w:rPr>
        <w:tab/>
      </w:r>
      <w:r w:rsidR="003F14A6">
        <w:rPr>
          <w:b/>
          <w:noProof/>
          <w:sz w:val="24"/>
          <w:lang w:val="en-DE"/>
        </w:rPr>
        <w:t xml:space="preserve">revision of </w:t>
      </w:r>
      <w:r w:rsidR="003F14A6">
        <w:rPr>
          <w:b/>
          <w:noProof/>
          <w:sz w:val="24"/>
        </w:rPr>
        <w:t>C4-254</w:t>
      </w:r>
      <w:r w:rsidR="003F14A6">
        <w:rPr>
          <w:b/>
          <w:noProof/>
          <w:sz w:val="24"/>
          <w:lang w:val="en-DE"/>
        </w:rPr>
        <w:t>063</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D8E67A" w:rsidR="001E41F3" w:rsidRPr="00410371" w:rsidRDefault="00200783" w:rsidP="00E13F3D">
            <w:pPr>
              <w:pStyle w:val="CRCoverPage"/>
              <w:spacing w:after="0"/>
              <w:jc w:val="right"/>
              <w:rPr>
                <w:b/>
                <w:noProof/>
                <w:sz w:val="28"/>
              </w:rPr>
            </w:pPr>
            <w:fldSimple w:instr=" DOCPROPERTY  Spec#  \* MERGEFORMAT ">
              <w:r w:rsidR="00B66963">
                <w:rPr>
                  <w:b/>
                  <w:noProof/>
                  <w:sz w:val="28"/>
                  <w:lang w:val="en-DE"/>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2A753B" w:rsidR="001E41F3" w:rsidRPr="00410371" w:rsidRDefault="00200783" w:rsidP="00547111">
            <w:pPr>
              <w:pStyle w:val="CRCoverPage"/>
              <w:spacing w:after="0"/>
              <w:rPr>
                <w:noProof/>
              </w:rPr>
            </w:pPr>
            <w:fldSimple w:instr=" DOCPROPERTY  Cr#  \* MERGEFORMAT ">
              <w:r w:rsidR="00016871">
                <w:rPr>
                  <w:b/>
                  <w:noProof/>
                  <w:sz w:val="28"/>
                  <w:lang w:val="en-DE"/>
                </w:rPr>
                <w:t>1254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03D04" w:rsidR="001E41F3" w:rsidRPr="00410371" w:rsidRDefault="003F14A6" w:rsidP="00E13F3D">
            <w:pPr>
              <w:pStyle w:val="CRCoverPage"/>
              <w:spacing w:after="0"/>
              <w:jc w:val="center"/>
              <w:rPr>
                <w:b/>
                <w:noProof/>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2A101" w:rsidR="001E41F3" w:rsidRPr="00410371" w:rsidRDefault="00200783">
            <w:pPr>
              <w:pStyle w:val="CRCoverPage"/>
              <w:spacing w:after="0"/>
              <w:jc w:val="center"/>
              <w:rPr>
                <w:noProof/>
                <w:sz w:val="28"/>
              </w:rPr>
            </w:pPr>
            <w:fldSimple w:instr=" DOCPROPERTY  Version  \* MERGEFORMAT ">
              <w:r w:rsidR="00B66963">
                <w:rPr>
                  <w:b/>
                  <w:noProof/>
                  <w:sz w:val="28"/>
                  <w:lang w:val="en-DE"/>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21028" w:rsidR="00014534" w:rsidRPr="00DA7140" w:rsidRDefault="00F070AF" w:rsidP="00014534">
            <w:pPr>
              <w:pStyle w:val="CRCoverPage"/>
              <w:spacing w:after="0"/>
              <w:ind w:left="100"/>
              <w:rPr>
                <w:lang w:val="en-DE"/>
              </w:rPr>
            </w:pPr>
            <w:r w:rsidRPr="00F070AF">
              <w:rPr>
                <w:lang w:val="en-DE"/>
              </w:rPr>
              <w:t>Correction of table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F94D9" w:rsidR="001E41F3" w:rsidRDefault="00200783">
            <w:pPr>
              <w:pStyle w:val="CRCoverPage"/>
              <w:spacing w:after="0"/>
              <w:ind w:left="100"/>
              <w:rPr>
                <w:noProof/>
              </w:rPr>
            </w:pPr>
            <w:fldSimple w:instr=" DOCPROPERTY  SourceIfWg  \* MERGEFORMAT ">
              <w:r w:rsidR="00636744">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C0D42" w:rsidR="001E41F3" w:rsidRPr="00827FF9" w:rsidRDefault="00827FF9">
            <w:pPr>
              <w:pStyle w:val="CRCoverPage"/>
              <w:spacing w:after="0"/>
              <w:ind w:left="100"/>
              <w:rPr>
                <w:noProof/>
                <w:lang w:val="en-DE"/>
              </w:rPr>
            </w:pPr>
            <w:r>
              <w:rPr>
                <w:lang w:val="en-D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200783">
            <w:pPr>
              <w:pStyle w:val="CRCoverPage"/>
              <w:spacing w:after="0"/>
              <w:ind w:left="100"/>
              <w:rPr>
                <w:noProof/>
              </w:rPr>
            </w:pPr>
            <w:fldSimple w:instr=" DOCPROPERTY  ResDate  \* MERGEFORMAT ">
              <w:r w:rsidR="00636744">
                <w:rPr>
                  <w:noProof/>
                  <w:lang w:val="en-DE"/>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D6A89" w:rsidR="001E41F3" w:rsidRDefault="00200783" w:rsidP="00D24991">
            <w:pPr>
              <w:pStyle w:val="CRCoverPage"/>
              <w:spacing w:after="0"/>
              <w:ind w:left="100" w:right="-609"/>
              <w:rPr>
                <w:b/>
                <w:noProof/>
              </w:rPr>
            </w:pPr>
            <w:fldSimple w:instr=" DOCPROPERTY  Cat  \* MERGEFORMAT ">
              <w:r w:rsidR="00636744">
                <w:rPr>
                  <w:b/>
                  <w:noProof/>
                  <w:lang w:val="en-DE"/>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200783">
            <w:pPr>
              <w:pStyle w:val="CRCoverPage"/>
              <w:spacing w:after="0"/>
              <w:ind w:left="100"/>
              <w:rPr>
                <w:noProof/>
              </w:rPr>
            </w:pPr>
            <w:fldSimple w:instr=" DOCPROPERTY  Release  \* MERGEFORMAT ">
              <w:r w:rsidR="00D24991">
                <w:rPr>
                  <w:noProof/>
                </w:rPr>
                <w:t>Rel</w:t>
              </w:r>
              <w:r w:rsidR="00636744">
                <w:rPr>
                  <w:noProof/>
                  <w:lang w:val="en-DE"/>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C8714" w14:textId="12E14F1A" w:rsidR="002D399F" w:rsidRDefault="002D399F" w:rsidP="002D399F">
            <w:pPr>
              <w:pStyle w:val="CRCoverPage"/>
              <w:spacing w:after="0"/>
              <w:ind w:left="100"/>
              <w:rPr>
                <w:noProof/>
                <w:lang w:val="en-DE"/>
              </w:rPr>
            </w:pPr>
            <w:r>
              <w:rPr>
                <w:noProof/>
                <w:lang w:val="en-DE"/>
              </w:rPr>
              <w:t xml:space="preserve">There is a Table Note under </w:t>
            </w:r>
            <w:r w:rsidRPr="003B2883">
              <w:rPr>
                <w:noProof/>
              </w:rPr>
              <w:t>Table </w:t>
            </w:r>
            <w:r w:rsidRPr="003B2883">
              <w:t>6.2.6.2.2-1</w:t>
            </w:r>
            <w:r>
              <w:rPr>
                <w:noProof/>
                <w:lang w:val="en-DE"/>
              </w:rPr>
              <w:t>:</w:t>
            </w:r>
          </w:p>
          <w:p w14:paraId="2A86E202" w14:textId="77777777" w:rsidR="002D399F" w:rsidRDefault="002D399F" w:rsidP="002D399F">
            <w:pPr>
              <w:pStyle w:val="CRCoverPage"/>
              <w:spacing w:after="0"/>
              <w:ind w:left="100"/>
              <w:rPr>
                <w:noProof/>
                <w:lang w:val="en-DE"/>
              </w:rPr>
            </w:pPr>
          </w:p>
          <w:p w14:paraId="62EBDE3C" w14:textId="77777777" w:rsidR="002D399F" w:rsidRPr="003B2883" w:rsidRDefault="002D399F" w:rsidP="002D399F">
            <w:pPr>
              <w:pStyle w:val="TAN"/>
              <w:ind w:left="1703"/>
            </w:pPr>
            <w:r w:rsidRPr="003B2883">
              <w:t>NOTE 2:</w:t>
            </w:r>
            <w:r w:rsidRPr="003B2883">
              <w:tab/>
              <w:t xml:space="preserve">Either information about a single UE (i.e. SUPI, GPSI, PEI) or </w:t>
            </w:r>
            <w:proofErr w:type="spellStart"/>
            <w:r w:rsidRPr="003B2883">
              <w:t>groupId</w:t>
            </w:r>
            <w:proofErr w:type="spellEnd"/>
            <w:r w:rsidRPr="003B2883">
              <w:t xml:space="preserve">, or </w:t>
            </w:r>
            <w:proofErr w:type="spellStart"/>
            <w:r w:rsidRPr="003B2883">
              <w:t>anyUE</w:t>
            </w:r>
            <w:proofErr w:type="spellEnd"/>
            <w:r w:rsidRPr="003B2883">
              <w:t xml:space="preserve"> set to "TRUE" shall be included.</w:t>
            </w:r>
          </w:p>
          <w:p w14:paraId="1399351B" w14:textId="0EF833E7" w:rsidR="002D399F" w:rsidRDefault="002D399F" w:rsidP="002D399F">
            <w:pPr>
              <w:pStyle w:val="CRCoverPage"/>
              <w:spacing w:after="0"/>
              <w:ind w:left="568"/>
            </w:pPr>
          </w:p>
          <w:p w14:paraId="5D13657A" w14:textId="33AF5477" w:rsidR="001E41F3" w:rsidRDefault="002D399F">
            <w:pPr>
              <w:pStyle w:val="CRCoverPage"/>
              <w:spacing w:after="0"/>
              <w:ind w:left="100"/>
              <w:rPr>
                <w:lang w:val="en-DE"/>
              </w:rPr>
            </w:pPr>
            <w:r>
              <w:rPr>
                <w:noProof/>
                <w:lang w:val="en-DE"/>
              </w:rPr>
              <w:t xml:space="preserve">Also, this Table Note is under </w:t>
            </w:r>
            <w:r w:rsidRPr="003B2883">
              <w:rPr>
                <w:noProof/>
              </w:rPr>
              <w:t>Table </w:t>
            </w:r>
            <w:r>
              <w:t>6.2.6.2.24</w:t>
            </w:r>
            <w:r w:rsidRPr="003B2883">
              <w:t>-1</w:t>
            </w:r>
            <w:r>
              <w:rPr>
                <w:lang w:val="en-DE"/>
              </w:rPr>
              <w:t>:</w:t>
            </w:r>
          </w:p>
          <w:p w14:paraId="684831F2" w14:textId="77777777" w:rsidR="002E6761" w:rsidRDefault="002E6761">
            <w:pPr>
              <w:pStyle w:val="CRCoverPage"/>
              <w:spacing w:after="0"/>
              <w:ind w:left="100"/>
              <w:rPr>
                <w:lang w:val="en-DE"/>
              </w:rPr>
            </w:pPr>
          </w:p>
          <w:p w14:paraId="599D8B00" w14:textId="2BE72373" w:rsidR="002D399F" w:rsidRPr="002D399F" w:rsidRDefault="002D399F" w:rsidP="002D399F">
            <w:pPr>
              <w:pStyle w:val="TAN"/>
              <w:ind w:left="1703"/>
            </w:pPr>
            <w:r w:rsidRPr="00516E4A">
              <w:t>NOTE:</w:t>
            </w:r>
            <w:r w:rsidRPr="00516E4A">
              <w:tab/>
              <w:t xml:space="preserve">Either information about </w:t>
            </w:r>
            <w:proofErr w:type="spellStart"/>
            <w:r w:rsidRPr="00516E4A">
              <w:t>taList</w:t>
            </w:r>
            <w:proofErr w:type="spellEnd"/>
            <w:r>
              <w:t xml:space="preserve"> or </w:t>
            </w:r>
            <w:proofErr w:type="spellStart"/>
            <w:r w:rsidRPr="00E30083">
              <w:t>taiRangeList</w:t>
            </w:r>
            <w:proofErr w:type="spellEnd"/>
            <w:r w:rsidRPr="00516E4A">
              <w:t xml:space="preserve"> or </w:t>
            </w:r>
            <w:proofErr w:type="spellStart"/>
            <w:r w:rsidRPr="00516E4A">
              <w:t>anyTa</w:t>
            </w:r>
            <w:proofErr w:type="spellEnd"/>
            <w:r w:rsidRPr="00516E4A">
              <w:t xml:space="preserve"> set to "TRUE" shall be included.</w:t>
            </w:r>
          </w:p>
          <w:p w14:paraId="731F61DC" w14:textId="77777777" w:rsidR="002D399F" w:rsidRDefault="002D399F">
            <w:pPr>
              <w:pStyle w:val="CRCoverPage"/>
              <w:spacing w:after="0"/>
              <w:ind w:left="100"/>
              <w:rPr>
                <w:noProof/>
                <w:lang w:val="en-DE"/>
              </w:rPr>
            </w:pPr>
          </w:p>
          <w:p w14:paraId="708AA7DE" w14:textId="38B7C8C3" w:rsidR="00DF059E" w:rsidRPr="00BB3AC2" w:rsidRDefault="002D399F" w:rsidP="0004680B">
            <w:pPr>
              <w:pStyle w:val="CRCoverPage"/>
              <w:spacing w:after="0"/>
              <w:ind w:left="100"/>
              <w:rPr>
                <w:noProof/>
                <w:lang w:val="en-DE"/>
              </w:rPr>
            </w:pPr>
            <w:r>
              <w:rPr>
                <w:noProof/>
                <w:lang w:val="en-DE"/>
              </w:rPr>
              <w:t xml:space="preserve">These notes are confusing, because </w:t>
            </w:r>
            <w:r w:rsidRPr="0071284C">
              <w:rPr>
                <w:noProof/>
                <w:lang w:val="en-DE"/>
              </w:rPr>
              <w:t>"</w:t>
            </w:r>
            <w:r>
              <w:rPr>
                <w:noProof/>
                <w:lang w:val="en-DE"/>
              </w:rPr>
              <w:t>either</w:t>
            </w:r>
            <w:r w:rsidRPr="0071284C">
              <w:rPr>
                <w:noProof/>
                <w:lang w:val="en-DE"/>
              </w:rPr>
              <w:t>" is used only when referring to two alternatives.</w:t>
            </w:r>
            <w:r>
              <w:rPr>
                <w:noProof/>
                <w:lang w:val="en-DE"/>
              </w:rPr>
              <w:t xml:space="preserve"> So </w:t>
            </w:r>
            <w:r w:rsidR="00635476">
              <w:rPr>
                <w:noProof/>
                <w:lang w:val="en-DE"/>
              </w:rPr>
              <w:t xml:space="preserve">in these notes the wording </w:t>
            </w:r>
            <w:r>
              <w:rPr>
                <w:noProof/>
                <w:lang w:val="en-DE"/>
              </w:rPr>
              <w:t xml:space="preserve">leads to a confusion about which two items </w:t>
            </w:r>
            <w:r w:rsidRPr="0071284C">
              <w:rPr>
                <w:noProof/>
                <w:lang w:val="en-DE"/>
              </w:rPr>
              <w:t>"</w:t>
            </w:r>
            <w:r>
              <w:rPr>
                <w:noProof/>
                <w:lang w:val="en-DE"/>
              </w:rPr>
              <w:t>either</w:t>
            </w:r>
            <w:r w:rsidRPr="0071284C">
              <w:rPr>
                <w:noProof/>
                <w:lang w:val="en-DE"/>
              </w:rPr>
              <w:t xml:space="preserve">" </w:t>
            </w:r>
            <w:r>
              <w:rPr>
                <w:noProof/>
                <w:lang w:val="en-DE"/>
              </w:rPr>
              <w:t>is referring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882312" w14:textId="28976D2C" w:rsidR="00BA0C3C" w:rsidRDefault="0024670E" w:rsidP="0024670E">
            <w:pPr>
              <w:pStyle w:val="CRCoverPage"/>
              <w:numPr>
                <w:ilvl w:val="0"/>
                <w:numId w:val="41"/>
              </w:numPr>
              <w:spacing w:after="0"/>
              <w:rPr>
                <w:lang w:val="en-DE"/>
              </w:rPr>
            </w:pPr>
            <w:r>
              <w:rPr>
                <w:noProof/>
                <w:lang w:val="en-DE"/>
              </w:rPr>
              <w:t xml:space="preserve">Update NOTE 2 in </w:t>
            </w:r>
            <w:r w:rsidRPr="003B2883">
              <w:rPr>
                <w:noProof/>
              </w:rPr>
              <w:t>Table </w:t>
            </w:r>
            <w:r w:rsidRPr="003B2883">
              <w:t>6.2.6.2.2-1</w:t>
            </w:r>
            <w:r>
              <w:rPr>
                <w:lang w:val="en-DE"/>
              </w:rPr>
              <w:t>.</w:t>
            </w:r>
          </w:p>
          <w:p w14:paraId="31C656EC" w14:textId="6E8EA11E" w:rsidR="0024670E" w:rsidRPr="0004680B" w:rsidRDefault="0024670E" w:rsidP="0004680B">
            <w:pPr>
              <w:pStyle w:val="CRCoverPage"/>
              <w:numPr>
                <w:ilvl w:val="0"/>
                <w:numId w:val="41"/>
              </w:numPr>
              <w:spacing w:after="0"/>
              <w:rPr>
                <w:lang w:val="en-DE"/>
              </w:rPr>
            </w:pPr>
            <w:r>
              <w:rPr>
                <w:lang w:val="en-DE"/>
              </w:rPr>
              <w:t xml:space="preserve">Update NOTE in </w:t>
            </w:r>
            <w:r w:rsidRPr="003B2883">
              <w:rPr>
                <w:noProof/>
              </w:rPr>
              <w:t>Table </w:t>
            </w:r>
            <w:r>
              <w:t>6.2.6.2.24</w:t>
            </w:r>
            <w:r w:rsidRPr="003B2883">
              <w:t>-1</w:t>
            </w:r>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5E168" w:rsidR="001E41F3" w:rsidRPr="00BA0C3C" w:rsidRDefault="001D23ED">
            <w:pPr>
              <w:pStyle w:val="CRCoverPage"/>
              <w:spacing w:after="0"/>
              <w:ind w:left="100"/>
              <w:rPr>
                <w:noProof/>
                <w:lang w:val="en-DE"/>
              </w:rPr>
            </w:pPr>
            <w:r>
              <w:rPr>
                <w:noProof/>
                <w:lang w:val="en-DE"/>
              </w:rPr>
              <w:t>Incorrect text remains in the specification and the presence condition of IEs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6C38A" w:rsidR="001E41F3" w:rsidRPr="00F66D78" w:rsidRDefault="00F66D78">
            <w:pPr>
              <w:pStyle w:val="CRCoverPage"/>
              <w:spacing w:after="0"/>
              <w:ind w:left="100"/>
              <w:rPr>
                <w:noProof/>
                <w:lang w:val="en-DE"/>
              </w:rPr>
            </w:pPr>
            <w:r w:rsidRPr="003B2883">
              <w:t>6.2.6.2.2</w:t>
            </w:r>
            <w:r>
              <w:rPr>
                <w:lang w:val="en-DE"/>
              </w:rPr>
              <w:t xml:space="preserve">, </w:t>
            </w:r>
            <w:r w:rsidR="007F0748" w:rsidRPr="003B2883">
              <w:t>6.2.6.2.</w:t>
            </w:r>
            <w:r w:rsidR="007F0748">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8B8EA3" w:rsidR="00303AE0" w:rsidRPr="003C0405" w:rsidRDefault="0004680B" w:rsidP="00303AE0">
            <w:pPr>
              <w:pStyle w:val="CRCoverPage"/>
              <w:spacing w:after="0"/>
              <w:ind w:left="100"/>
              <w:rPr>
                <w:noProof/>
                <w:lang w:val="en-DE"/>
              </w:rPr>
            </w:pPr>
            <w:r w:rsidRPr="003C0405">
              <w:rPr>
                <w:noProof/>
                <w:color w:val="000000" w:themeColor="text1"/>
                <w:lang w:eastAsia="zh-CN"/>
              </w:rPr>
              <w:t>This CR does not impact any yaml file</w:t>
            </w:r>
            <w:r w:rsidRPr="003C0405">
              <w:rPr>
                <w:noProof/>
                <w:color w:val="000000" w:themeColor="text1"/>
                <w:lang w:val="en-DE"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25B9D7" w:rsidR="008863B9" w:rsidRPr="008E4F42" w:rsidRDefault="008E4F42">
            <w:pPr>
              <w:pStyle w:val="CRCoverPage"/>
              <w:spacing w:after="0"/>
              <w:ind w:left="100"/>
              <w:rPr>
                <w:noProof/>
                <w:lang w:val="en-DE"/>
              </w:rPr>
            </w:pPr>
            <w:r>
              <w:rPr>
                <w:noProof/>
                <w:lang w:val="en-DE"/>
              </w:rPr>
              <w:t>Rev 1: further correction in the table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75B27A8" w14:textId="77777777" w:rsidR="00335E58" w:rsidRPr="003B2883" w:rsidRDefault="00335E58" w:rsidP="00335E58">
      <w:pPr>
        <w:pStyle w:val="Heading5"/>
      </w:pPr>
      <w:bookmarkStart w:id="3" w:name="_Toc25156483"/>
      <w:bookmarkStart w:id="4" w:name="_Toc34124787"/>
      <w:bookmarkStart w:id="5" w:name="_Toc43207913"/>
      <w:bookmarkStart w:id="6" w:name="_Toc49857386"/>
      <w:bookmarkStart w:id="7" w:name="_Toc56677227"/>
      <w:bookmarkStart w:id="8" w:name="_Toc56691750"/>
      <w:bookmarkStart w:id="9" w:name="_Toc56699014"/>
      <w:bookmarkStart w:id="10" w:name="_Toc89035264"/>
      <w:bookmarkStart w:id="11" w:name="_Toc89065062"/>
      <w:bookmarkStart w:id="12" w:name="_Toc89180361"/>
      <w:bookmarkStart w:id="13" w:name="_Toc97072040"/>
      <w:bookmarkStart w:id="14" w:name="_Toc120051445"/>
      <w:bookmarkStart w:id="15" w:name="_Toc207656593"/>
      <w:r w:rsidRPr="003B2883">
        <w:lastRenderedPageBreak/>
        <w:t>6.2.6.2.2</w:t>
      </w:r>
      <w:r w:rsidRPr="003B2883">
        <w:tab/>
        <w:t xml:space="preserve">Type: </w:t>
      </w:r>
      <w:proofErr w:type="spellStart"/>
      <w:r w:rsidRPr="003B2883">
        <w:t>AmfEventSubscription</w:t>
      </w:r>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0F0D231D" w14:textId="77777777" w:rsidR="00335E58" w:rsidRPr="003B2883" w:rsidRDefault="00335E58" w:rsidP="00335E58">
      <w:pPr>
        <w:pStyle w:val="TH"/>
      </w:pPr>
      <w:r w:rsidRPr="003B2883">
        <w:rPr>
          <w:noProof/>
        </w:rPr>
        <w:t>Table </w:t>
      </w:r>
      <w:r w:rsidRPr="003B2883">
        <w:t xml:space="preserve">6.2.6.2.2-1: </w:t>
      </w:r>
      <w:r w:rsidRPr="003B2883">
        <w:rPr>
          <w:noProof/>
        </w:rPr>
        <w:t xml:space="preserve">Definition of type </w:t>
      </w:r>
      <w:proofErr w:type="spellStart"/>
      <w:r w:rsidRPr="003B2883">
        <w:t>AmfEventSubscription</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335E58" w:rsidRPr="003B2883" w14:paraId="6865D7A0"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608C32A" w14:textId="77777777" w:rsidR="00335E58" w:rsidRPr="003B2883" w:rsidRDefault="00335E58" w:rsidP="00FE38E6">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33DB81" w14:textId="77777777" w:rsidR="00335E58" w:rsidRPr="003B2883" w:rsidRDefault="00335E58" w:rsidP="00FE38E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78B502" w14:textId="77777777" w:rsidR="00335E58" w:rsidRPr="003B2883" w:rsidRDefault="00335E58" w:rsidP="00FE38E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C50311" w14:textId="77777777" w:rsidR="00335E58" w:rsidRPr="003B2883" w:rsidRDefault="00335E58" w:rsidP="00FE38E6">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4B136809" w14:textId="77777777" w:rsidR="00335E58" w:rsidRPr="003B2883" w:rsidRDefault="00335E58" w:rsidP="00FE38E6">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28AF856" w14:textId="77777777" w:rsidR="00335E58" w:rsidRPr="003B2883" w:rsidRDefault="00335E58" w:rsidP="00FE38E6">
            <w:pPr>
              <w:pStyle w:val="TAH"/>
              <w:rPr>
                <w:rFonts w:cs="Arial"/>
                <w:szCs w:val="18"/>
              </w:rPr>
            </w:pPr>
            <w:r>
              <w:rPr>
                <w:rFonts w:cs="Arial"/>
                <w:szCs w:val="18"/>
              </w:rPr>
              <w:t>Applicability</w:t>
            </w:r>
          </w:p>
        </w:tc>
      </w:tr>
      <w:tr w:rsidR="00335E58" w:rsidRPr="003B2883" w14:paraId="24E78468"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260E13E8" w14:textId="77777777" w:rsidR="00335E58" w:rsidRPr="003B2883" w:rsidRDefault="00335E58" w:rsidP="00FE38E6">
            <w:pPr>
              <w:pStyle w:val="TAL"/>
            </w:pPr>
            <w:proofErr w:type="spellStart"/>
            <w:r w:rsidRPr="003B2883">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1E6BA6" w14:textId="77777777" w:rsidR="00335E58" w:rsidRPr="003B2883" w:rsidRDefault="00335E58" w:rsidP="00FE38E6">
            <w:pPr>
              <w:pStyle w:val="TAL"/>
            </w:pPr>
            <w:r w:rsidRPr="003B2883">
              <w:t>array(</w:t>
            </w:r>
            <w:proofErr w:type="spellStart"/>
            <w:r w:rsidRPr="003B2883">
              <w:t>AmfEvent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B1473E7" w14:textId="77777777" w:rsidR="00335E58" w:rsidRPr="003B2883" w:rsidRDefault="00335E58" w:rsidP="00FE38E6">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AAF5263" w14:textId="77777777" w:rsidR="00335E58" w:rsidRPr="003B2883" w:rsidRDefault="00335E58" w:rsidP="00FE38E6">
            <w:pPr>
              <w:pStyle w:val="TAL"/>
            </w:pPr>
            <w:r w:rsidRPr="003B2883">
              <w:t>1..N</w:t>
            </w:r>
          </w:p>
        </w:tc>
        <w:tc>
          <w:tcPr>
            <w:tcW w:w="3784" w:type="dxa"/>
            <w:tcBorders>
              <w:top w:val="single" w:sz="4" w:space="0" w:color="auto"/>
              <w:left w:val="single" w:sz="4" w:space="0" w:color="auto"/>
              <w:bottom w:val="single" w:sz="4" w:space="0" w:color="auto"/>
              <w:right w:val="single" w:sz="4" w:space="0" w:color="auto"/>
            </w:tcBorders>
          </w:tcPr>
          <w:p w14:paraId="12F88858" w14:textId="77777777" w:rsidR="00335E58" w:rsidRPr="003B2883" w:rsidRDefault="00335E58" w:rsidP="00FE38E6">
            <w:pPr>
              <w:pStyle w:val="TAL"/>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63934C6B" w14:textId="77777777" w:rsidR="00335E58" w:rsidRPr="003B2883" w:rsidRDefault="00335E58" w:rsidP="00FE38E6">
            <w:pPr>
              <w:pStyle w:val="TAL"/>
              <w:rPr>
                <w:rFonts w:cs="Arial"/>
                <w:szCs w:val="18"/>
              </w:rPr>
            </w:pPr>
          </w:p>
        </w:tc>
      </w:tr>
      <w:tr w:rsidR="00335E58" w:rsidRPr="003B2883" w14:paraId="1AAF127E"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60CF53F5" w14:textId="77777777" w:rsidR="00335E58" w:rsidRPr="003B2883" w:rsidRDefault="00335E58" w:rsidP="00FE38E6">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14:paraId="0CD4D777" w14:textId="77777777" w:rsidR="00335E58" w:rsidRPr="003B2883" w:rsidRDefault="00335E58" w:rsidP="00FE38E6">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5C5AB490" w14:textId="77777777" w:rsidR="00335E58" w:rsidRPr="003B2883" w:rsidRDefault="00335E58" w:rsidP="00FE38E6">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ECDEB54" w14:textId="77777777" w:rsidR="00335E58" w:rsidRPr="003B2883" w:rsidRDefault="00335E58" w:rsidP="00FE38E6">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5CC9C863" w14:textId="77777777" w:rsidR="00335E58" w:rsidRPr="003B2883" w:rsidRDefault="00335E58" w:rsidP="00FE38E6">
            <w:pPr>
              <w:pStyle w:val="TAL"/>
            </w:pPr>
            <w:r w:rsidRPr="003B2883">
              <w:rPr>
                <w:noProof/>
              </w:rPr>
              <w:t xml:space="preserve">Identifies the recipient of notifications sent by AMF for this subscription </w:t>
            </w:r>
            <w:r w:rsidRPr="003B2883">
              <w:t>(NOTE 1)</w:t>
            </w:r>
          </w:p>
        </w:tc>
        <w:tc>
          <w:tcPr>
            <w:tcW w:w="1351" w:type="dxa"/>
            <w:tcBorders>
              <w:top w:val="single" w:sz="4" w:space="0" w:color="auto"/>
              <w:left w:val="single" w:sz="4" w:space="0" w:color="auto"/>
              <w:bottom w:val="single" w:sz="4" w:space="0" w:color="auto"/>
              <w:right w:val="single" w:sz="4" w:space="0" w:color="auto"/>
            </w:tcBorders>
          </w:tcPr>
          <w:p w14:paraId="441953C2" w14:textId="77777777" w:rsidR="00335E58" w:rsidRPr="003B2883" w:rsidRDefault="00335E58" w:rsidP="00FE38E6">
            <w:pPr>
              <w:pStyle w:val="TAL"/>
              <w:rPr>
                <w:noProof/>
              </w:rPr>
            </w:pPr>
          </w:p>
        </w:tc>
      </w:tr>
      <w:tr w:rsidR="00335E58" w:rsidRPr="003B2883" w14:paraId="791653E5"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49653D85" w14:textId="77777777" w:rsidR="00335E58" w:rsidRPr="003B2883" w:rsidRDefault="00335E58" w:rsidP="00FE38E6">
            <w:pPr>
              <w:pStyle w:val="TAL"/>
              <w:rPr>
                <w:noProof/>
              </w:rPr>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BF5F7AC" w14:textId="77777777" w:rsidR="00335E58" w:rsidRPr="003B2883" w:rsidRDefault="00335E58" w:rsidP="00FE38E6">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362B71F4" w14:textId="77777777" w:rsidR="00335E58" w:rsidRPr="003B2883" w:rsidRDefault="00335E58" w:rsidP="00FE38E6">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BBF69C5" w14:textId="77777777" w:rsidR="00335E58" w:rsidRPr="003B2883" w:rsidRDefault="00335E58" w:rsidP="00FE38E6">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39497306" w14:textId="77777777" w:rsidR="00335E58" w:rsidRPr="003B2883" w:rsidRDefault="00335E58" w:rsidP="00FE38E6">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51CE7975" w14:textId="77777777" w:rsidR="00335E58" w:rsidRPr="003B2883" w:rsidRDefault="00335E58" w:rsidP="00FE38E6">
            <w:pPr>
              <w:pStyle w:val="TAL"/>
            </w:pPr>
          </w:p>
        </w:tc>
      </w:tr>
      <w:tr w:rsidR="00335E58" w:rsidRPr="003B2883" w14:paraId="7B810D90"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689D6296" w14:textId="77777777" w:rsidR="00335E58" w:rsidRPr="003B2883" w:rsidRDefault="00335E58" w:rsidP="00FE38E6">
            <w:pPr>
              <w:pStyle w:val="TAL"/>
            </w:pPr>
            <w:proofErr w:type="spellStart"/>
            <w:r w:rsidRPr="003B2883">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78DC11FE" w14:textId="77777777" w:rsidR="00335E58" w:rsidRPr="003B2883" w:rsidRDefault="00335E58" w:rsidP="00FE38E6">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DAB46FE" w14:textId="77777777" w:rsidR="00335E58" w:rsidRPr="003B2883" w:rsidRDefault="00335E58" w:rsidP="00FE38E6">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ECF52B8" w14:textId="77777777" w:rsidR="00335E58" w:rsidRPr="003B2883" w:rsidRDefault="00335E58" w:rsidP="00FE38E6">
            <w:pPr>
              <w:pStyle w:val="TAL"/>
            </w:pPr>
            <w:r w:rsidRPr="003B2883">
              <w:t>1</w:t>
            </w:r>
          </w:p>
        </w:tc>
        <w:tc>
          <w:tcPr>
            <w:tcW w:w="3784" w:type="dxa"/>
            <w:tcBorders>
              <w:top w:val="single" w:sz="4" w:space="0" w:color="auto"/>
              <w:left w:val="single" w:sz="4" w:space="0" w:color="auto"/>
              <w:bottom w:val="single" w:sz="4" w:space="0" w:color="auto"/>
              <w:right w:val="single" w:sz="4" w:space="0" w:color="auto"/>
            </w:tcBorders>
          </w:tcPr>
          <w:p w14:paraId="12A52B86" w14:textId="77777777" w:rsidR="00335E58" w:rsidRPr="003B2883" w:rsidRDefault="00335E58" w:rsidP="00FE38E6">
            <w:pPr>
              <w:pStyle w:val="TAL"/>
            </w:pPr>
            <w:r w:rsidRPr="003B2883">
              <w:rPr>
                <w:rFonts w:cs="Arial"/>
                <w:szCs w:val="18"/>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65835C83" w14:textId="77777777" w:rsidR="00335E58" w:rsidRPr="003B2883" w:rsidRDefault="00335E58" w:rsidP="00FE38E6">
            <w:pPr>
              <w:pStyle w:val="TAL"/>
              <w:rPr>
                <w:rFonts w:cs="Arial"/>
                <w:szCs w:val="18"/>
              </w:rPr>
            </w:pPr>
          </w:p>
        </w:tc>
      </w:tr>
      <w:tr w:rsidR="00335E58" w:rsidRPr="003B2883" w14:paraId="0CC59A17"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20F256CF" w14:textId="77777777" w:rsidR="00335E58" w:rsidRPr="003B2883" w:rsidRDefault="00335E58" w:rsidP="00FE38E6">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14:paraId="0BF902AB" w14:textId="77777777" w:rsidR="00335E58" w:rsidRPr="003B2883" w:rsidRDefault="00335E58" w:rsidP="00FE38E6">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14:paraId="6AE807D3" w14:textId="77777777" w:rsidR="00335E58" w:rsidRPr="003B2883" w:rsidRDefault="00335E58" w:rsidP="00FE38E6">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2812236" w14:textId="77777777" w:rsidR="00335E58" w:rsidRPr="003B2883" w:rsidRDefault="00335E58" w:rsidP="00FE38E6">
            <w:pPr>
              <w:pStyle w:val="TAL"/>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0F0A5580" w14:textId="77777777" w:rsidR="00335E58" w:rsidRPr="003B2883" w:rsidRDefault="00335E58" w:rsidP="00FE38E6">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c>
          <w:tcPr>
            <w:tcW w:w="1351" w:type="dxa"/>
            <w:tcBorders>
              <w:top w:val="single" w:sz="4" w:space="0" w:color="auto"/>
              <w:left w:val="single" w:sz="4" w:space="0" w:color="auto"/>
              <w:bottom w:val="single" w:sz="4" w:space="0" w:color="auto"/>
              <w:right w:val="single" w:sz="4" w:space="0" w:color="auto"/>
            </w:tcBorders>
          </w:tcPr>
          <w:p w14:paraId="1A7EC7D9" w14:textId="77777777" w:rsidR="00335E58" w:rsidRPr="003B2883" w:rsidRDefault="00335E58" w:rsidP="00FE38E6">
            <w:pPr>
              <w:pStyle w:val="TAL"/>
              <w:rPr>
                <w:noProof/>
              </w:rPr>
            </w:pPr>
          </w:p>
        </w:tc>
      </w:tr>
      <w:tr w:rsidR="00335E58" w:rsidRPr="003B2883" w14:paraId="7C2E2AC5"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13B5180F" w14:textId="77777777" w:rsidR="00335E58" w:rsidRPr="003B2883" w:rsidRDefault="00335E58" w:rsidP="00FE38E6">
            <w:pPr>
              <w:pStyle w:val="TAL"/>
              <w:rPr>
                <w:noProof/>
              </w:rPr>
            </w:pPr>
            <w:r w:rsidRPr="003B2883">
              <w:rPr>
                <w:rFonts w:hint="eastAsia"/>
                <w:noProof/>
                <w:lang w:eastAsia="zh-CN"/>
              </w:rPr>
              <w:t>subsChangeNotifyCo</w:t>
            </w:r>
            <w:r>
              <w:rPr>
                <w:noProof/>
                <w:lang w:eastAsia="zh-CN"/>
              </w:rPr>
              <w:t>r</w:t>
            </w:r>
            <w:r w:rsidRPr="003B2883">
              <w:rPr>
                <w:rFonts w:hint="eastAsia"/>
                <w:noProof/>
                <w:lang w:eastAsia="zh-CN"/>
              </w:rPr>
              <w:t>relationId</w:t>
            </w:r>
          </w:p>
        </w:tc>
        <w:tc>
          <w:tcPr>
            <w:tcW w:w="1559" w:type="dxa"/>
            <w:tcBorders>
              <w:top w:val="single" w:sz="4" w:space="0" w:color="auto"/>
              <w:left w:val="single" w:sz="4" w:space="0" w:color="auto"/>
              <w:bottom w:val="single" w:sz="4" w:space="0" w:color="auto"/>
              <w:right w:val="single" w:sz="4" w:space="0" w:color="auto"/>
            </w:tcBorders>
          </w:tcPr>
          <w:p w14:paraId="2568B7AA" w14:textId="77777777" w:rsidR="00335E58" w:rsidRPr="003B2883" w:rsidRDefault="00335E58" w:rsidP="00FE38E6">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3D5AC1C9" w14:textId="77777777" w:rsidR="00335E58" w:rsidRPr="003B2883" w:rsidRDefault="00335E58" w:rsidP="00FE38E6">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DC90B5E" w14:textId="77777777" w:rsidR="00335E58" w:rsidRPr="003B2883" w:rsidRDefault="00335E58" w:rsidP="00FE38E6">
            <w:pPr>
              <w:pStyle w:val="TAL"/>
              <w:rPr>
                <w:noProof/>
              </w:rPr>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04C5FCB4" w14:textId="77777777" w:rsidR="00335E58" w:rsidRPr="003B2883" w:rsidRDefault="00335E58" w:rsidP="00FE38E6">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w:t>
            </w:r>
            <w:proofErr w:type="spellStart"/>
            <w:r w:rsidRPr="003B2883">
              <w:t>subcription</w:t>
            </w:r>
            <w:proofErr w:type="spellEnd"/>
            <w:r w:rsidRPr="003B2883">
              <w:t xml:space="preserve">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3A7C39EB" w14:textId="77777777" w:rsidR="00335E58" w:rsidRPr="003B2883" w:rsidRDefault="00335E58" w:rsidP="00FE38E6">
            <w:pPr>
              <w:pStyle w:val="TAL"/>
            </w:pPr>
            <w:r w:rsidRPr="003B2883">
              <w:rPr>
                <w:noProof/>
                <w:lang w:eastAsia="zh-CN"/>
              </w:rPr>
              <w:t>The value of this IE shall be unique per subscription for a given NF service consumer that is sending this IE.</w:t>
            </w:r>
          </w:p>
          <w:p w14:paraId="4AC6AC82" w14:textId="77777777" w:rsidR="00335E58" w:rsidRPr="003B2883" w:rsidRDefault="00335E58" w:rsidP="00FE38E6">
            <w:pPr>
              <w:pStyle w:val="TAL"/>
              <w:rPr>
                <w:noProof/>
              </w:rPr>
            </w:pPr>
            <w:r w:rsidRPr="003B2883">
              <w:rPr>
                <w:noProof/>
              </w:rPr>
              <w:t>(NOTE</w:t>
            </w:r>
            <w:r>
              <w:rPr>
                <w:noProof/>
              </w:rPr>
              <w:t> </w:t>
            </w:r>
            <w:r w:rsidRPr="003B2883">
              <w:rPr>
                <w:noProof/>
              </w:rPr>
              <w:t>3).</w:t>
            </w:r>
          </w:p>
        </w:tc>
        <w:tc>
          <w:tcPr>
            <w:tcW w:w="1351" w:type="dxa"/>
            <w:tcBorders>
              <w:top w:val="single" w:sz="4" w:space="0" w:color="auto"/>
              <w:left w:val="single" w:sz="4" w:space="0" w:color="auto"/>
              <w:bottom w:val="single" w:sz="4" w:space="0" w:color="auto"/>
              <w:right w:val="single" w:sz="4" w:space="0" w:color="auto"/>
            </w:tcBorders>
          </w:tcPr>
          <w:p w14:paraId="42D4E3A6" w14:textId="77777777" w:rsidR="00335E58" w:rsidRPr="003B2883" w:rsidRDefault="00335E58" w:rsidP="00FE38E6">
            <w:pPr>
              <w:pStyle w:val="TAL"/>
            </w:pPr>
          </w:p>
        </w:tc>
      </w:tr>
      <w:tr w:rsidR="00335E58" w:rsidRPr="003B2883" w14:paraId="7C66C48C"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122BD51C" w14:textId="77777777" w:rsidR="00335E58" w:rsidRPr="003B2883" w:rsidRDefault="00335E58" w:rsidP="00FE38E6">
            <w:pPr>
              <w:pStyle w:val="TAL"/>
            </w:pPr>
            <w:proofErr w:type="spellStart"/>
            <w:r w:rsidRPr="003B2883">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69B4B4B" w14:textId="77777777" w:rsidR="00335E58" w:rsidRPr="003B2883" w:rsidRDefault="00335E58" w:rsidP="00FE38E6">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EA457F4" w14:textId="77777777" w:rsidR="00335E58" w:rsidRPr="003B2883" w:rsidRDefault="00335E58" w:rsidP="00FE38E6">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1CF386F" w14:textId="77777777" w:rsidR="00335E58" w:rsidRPr="003B2883" w:rsidRDefault="00335E58" w:rsidP="00FE38E6">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05B4B97E" w14:textId="77777777" w:rsidR="00335E58" w:rsidRDefault="00335E58" w:rsidP="00FE38E6">
            <w:pPr>
              <w:pStyle w:val="TAL"/>
            </w:pPr>
            <w:r w:rsidRPr="003B2883">
              <w:t>Subscription</w:t>
            </w:r>
            <w:r w:rsidRPr="003B2883">
              <w:rPr>
                <w:noProof/>
              </w:rPr>
              <w:t xml:space="preserve"> Permanent Identifier</w:t>
            </w:r>
            <w:r w:rsidRPr="003B2883">
              <w:t xml:space="preserve"> </w:t>
            </w:r>
          </w:p>
          <w:p w14:paraId="013CCEFA" w14:textId="77777777" w:rsidR="00335E58" w:rsidRPr="003B2883" w:rsidRDefault="00335E58" w:rsidP="00FE38E6">
            <w:pPr>
              <w:pStyle w:val="TAL"/>
              <w:rPr>
                <w:rFonts w:cs="Arial"/>
                <w:szCs w:val="18"/>
              </w:rPr>
            </w:pPr>
            <w:r w:rsidRPr="003B2883">
              <w:t>(NOTE 2)</w:t>
            </w:r>
            <w:r>
              <w:t xml:space="preserve"> (NOTE 4)</w:t>
            </w:r>
          </w:p>
        </w:tc>
        <w:tc>
          <w:tcPr>
            <w:tcW w:w="1351" w:type="dxa"/>
            <w:tcBorders>
              <w:top w:val="single" w:sz="4" w:space="0" w:color="auto"/>
              <w:left w:val="single" w:sz="4" w:space="0" w:color="auto"/>
              <w:bottom w:val="single" w:sz="4" w:space="0" w:color="auto"/>
              <w:right w:val="single" w:sz="4" w:space="0" w:color="auto"/>
            </w:tcBorders>
          </w:tcPr>
          <w:p w14:paraId="14DCF9C5" w14:textId="77777777" w:rsidR="00335E58" w:rsidRPr="003B2883" w:rsidRDefault="00335E58" w:rsidP="00FE38E6">
            <w:pPr>
              <w:pStyle w:val="TAL"/>
            </w:pPr>
          </w:p>
        </w:tc>
      </w:tr>
      <w:tr w:rsidR="00335E58" w:rsidRPr="003B2883" w14:paraId="5CF770B2"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0D8F2651" w14:textId="77777777" w:rsidR="00335E58" w:rsidRPr="003B2883" w:rsidRDefault="00335E58" w:rsidP="00FE38E6">
            <w:pPr>
              <w:pStyle w:val="TAL"/>
            </w:pPr>
            <w:proofErr w:type="spellStart"/>
            <w:r w:rsidRPr="003B2883">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7BDB1A4" w14:textId="77777777" w:rsidR="00335E58" w:rsidRPr="003B2883" w:rsidRDefault="00335E58" w:rsidP="00FE38E6">
            <w:pPr>
              <w:pStyle w:val="TAL"/>
            </w:pPr>
            <w:proofErr w:type="spellStart"/>
            <w:r w:rsidRPr="003B2883">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354AD9B" w14:textId="77777777" w:rsidR="00335E58" w:rsidRPr="003B2883" w:rsidRDefault="00335E58" w:rsidP="00FE38E6">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294E2A8" w14:textId="77777777" w:rsidR="00335E58" w:rsidRPr="003B2883" w:rsidRDefault="00335E58" w:rsidP="00FE38E6">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54C82E95" w14:textId="77777777" w:rsidR="00335E58" w:rsidRPr="003B2883" w:rsidRDefault="00335E58" w:rsidP="00FE38E6">
            <w:pPr>
              <w:pStyle w:val="TAL"/>
              <w:rPr>
                <w:rFonts w:cs="Arial"/>
                <w:szCs w:val="18"/>
              </w:rPr>
            </w:pPr>
            <w:r w:rsidRPr="003B2883">
              <w:t>Identifies a group of UEs. (NOTE 2)</w:t>
            </w:r>
          </w:p>
        </w:tc>
        <w:tc>
          <w:tcPr>
            <w:tcW w:w="1351" w:type="dxa"/>
            <w:tcBorders>
              <w:top w:val="single" w:sz="4" w:space="0" w:color="auto"/>
              <w:left w:val="single" w:sz="4" w:space="0" w:color="auto"/>
              <w:bottom w:val="single" w:sz="4" w:space="0" w:color="auto"/>
              <w:right w:val="single" w:sz="4" w:space="0" w:color="auto"/>
            </w:tcBorders>
          </w:tcPr>
          <w:p w14:paraId="1EAFE52B" w14:textId="77777777" w:rsidR="00335E58" w:rsidRPr="003B2883" w:rsidRDefault="00335E58" w:rsidP="00FE38E6">
            <w:pPr>
              <w:pStyle w:val="TAL"/>
            </w:pPr>
          </w:p>
        </w:tc>
      </w:tr>
      <w:tr w:rsidR="00335E58" w:rsidRPr="003B2883" w14:paraId="7EA1C3CD"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1BAB40D9" w14:textId="77777777" w:rsidR="00335E58" w:rsidRPr="003B2883" w:rsidRDefault="00335E58" w:rsidP="00FE38E6">
            <w:pPr>
              <w:pStyle w:val="TAL"/>
            </w:pPr>
            <w:proofErr w:type="spellStart"/>
            <w:r>
              <w:t>excludeSupiList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E372B1" w14:textId="77777777" w:rsidR="00335E58" w:rsidRPr="003B2883" w:rsidRDefault="00335E58" w:rsidP="00FE38E6">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B3AA13" w14:textId="77777777" w:rsidR="00335E58" w:rsidRPr="003B2883" w:rsidRDefault="00335E58" w:rsidP="00FE38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90501A" w14:textId="77777777" w:rsidR="00335E58" w:rsidRPr="003B2883" w:rsidRDefault="00335E58" w:rsidP="00FE38E6">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555DCDEF" w14:textId="77777777" w:rsidR="00335E58" w:rsidRDefault="00335E58" w:rsidP="00FE38E6">
            <w:pPr>
              <w:pStyle w:val="TAL"/>
            </w:pPr>
            <w:r>
              <w:t>This IE may be present for a group subscription.</w:t>
            </w:r>
          </w:p>
          <w:p w14:paraId="0AB23786" w14:textId="77777777" w:rsidR="00335E58" w:rsidRDefault="00335E58" w:rsidP="00FE38E6">
            <w:pPr>
              <w:pStyle w:val="TAL"/>
            </w:pPr>
          </w:p>
          <w:p w14:paraId="7208C028" w14:textId="77777777" w:rsidR="00335E58" w:rsidRPr="003B2883" w:rsidRDefault="00335E58" w:rsidP="00FE38E6">
            <w:pPr>
              <w:pStyle w:val="TAL"/>
            </w:pPr>
            <w:r>
              <w:t>When present, this IE shall carry the SUPI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54C0AC60" w14:textId="77777777" w:rsidR="00335E58" w:rsidRPr="003B2883" w:rsidRDefault="00335E58" w:rsidP="00FE38E6">
            <w:pPr>
              <w:pStyle w:val="TAL"/>
            </w:pPr>
            <w:r>
              <w:t>DGEM</w:t>
            </w:r>
          </w:p>
        </w:tc>
      </w:tr>
      <w:tr w:rsidR="00335E58" w:rsidRPr="003B2883" w14:paraId="12167DFC"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1EE18304" w14:textId="77777777" w:rsidR="00335E58" w:rsidRPr="003B2883" w:rsidRDefault="00335E58" w:rsidP="00FE38E6">
            <w:pPr>
              <w:pStyle w:val="TAL"/>
            </w:pPr>
            <w:proofErr w:type="spellStart"/>
            <w:r>
              <w:t>excludeGpsiList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6BE786" w14:textId="77777777" w:rsidR="00335E58" w:rsidRPr="003B2883" w:rsidRDefault="00335E58" w:rsidP="00FE38E6">
            <w:pPr>
              <w:pStyle w:val="TAL"/>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29DECEC" w14:textId="77777777" w:rsidR="00335E58" w:rsidRPr="003B2883" w:rsidRDefault="00335E58" w:rsidP="00FE38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97137E" w14:textId="77777777" w:rsidR="00335E58" w:rsidRPr="003B2883" w:rsidRDefault="00335E58" w:rsidP="00FE38E6">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41D3A8FB" w14:textId="77777777" w:rsidR="00335E58" w:rsidRDefault="00335E58" w:rsidP="00FE38E6">
            <w:pPr>
              <w:pStyle w:val="TAL"/>
            </w:pPr>
            <w:r>
              <w:t>This IE may be present for a group subscription.</w:t>
            </w:r>
          </w:p>
          <w:p w14:paraId="700687B6" w14:textId="77777777" w:rsidR="00335E58" w:rsidRDefault="00335E58" w:rsidP="00FE38E6">
            <w:pPr>
              <w:pStyle w:val="TAL"/>
            </w:pPr>
          </w:p>
          <w:p w14:paraId="45914BDA" w14:textId="77777777" w:rsidR="00335E58" w:rsidRPr="003B2883" w:rsidRDefault="00335E58" w:rsidP="00FE38E6">
            <w:pPr>
              <w:pStyle w:val="TAL"/>
            </w:pPr>
            <w:r>
              <w:t>When present, this IE shall carry the GPSI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7217B20C" w14:textId="77777777" w:rsidR="00335E58" w:rsidRPr="003B2883" w:rsidRDefault="00335E58" w:rsidP="00FE38E6">
            <w:pPr>
              <w:pStyle w:val="TAL"/>
            </w:pPr>
            <w:r>
              <w:t>DGEM</w:t>
            </w:r>
          </w:p>
        </w:tc>
      </w:tr>
      <w:tr w:rsidR="00335E58" w:rsidRPr="003B2883" w14:paraId="7C6597A5"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03EBD756" w14:textId="77777777" w:rsidR="00335E58" w:rsidRDefault="00335E58" w:rsidP="00FE38E6">
            <w:pPr>
              <w:pStyle w:val="TAL"/>
            </w:pPr>
            <w:proofErr w:type="spellStart"/>
            <w:r>
              <w:t>includeSupiList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B0A6DB" w14:textId="77777777" w:rsidR="00335E58" w:rsidRDefault="00335E58" w:rsidP="00FE38E6">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FDE444" w14:textId="77777777" w:rsidR="00335E58" w:rsidRDefault="00335E58" w:rsidP="00FE38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2AF433" w14:textId="77777777" w:rsidR="00335E58" w:rsidRDefault="00335E58" w:rsidP="00FE38E6">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4DE706CB" w14:textId="77777777" w:rsidR="00335E58" w:rsidRDefault="00335E58" w:rsidP="00FE38E6">
            <w:pPr>
              <w:pStyle w:val="TAL"/>
            </w:pPr>
            <w:r>
              <w:t>This IE may be present for a group subscription.</w:t>
            </w:r>
          </w:p>
          <w:p w14:paraId="32FC716A" w14:textId="77777777" w:rsidR="00335E58" w:rsidRDefault="00335E58" w:rsidP="00FE38E6">
            <w:pPr>
              <w:pStyle w:val="TAL"/>
            </w:pPr>
          </w:p>
          <w:p w14:paraId="1997B6EB" w14:textId="77777777" w:rsidR="00335E58" w:rsidRDefault="00335E58" w:rsidP="00FE38E6">
            <w:pPr>
              <w:pStyle w:val="TAL"/>
            </w:pPr>
            <w:r>
              <w:t>When present, this IE shall carry the SUPI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6C510CD1" w14:textId="77777777" w:rsidR="00335E58" w:rsidRDefault="00335E58" w:rsidP="00FE38E6">
            <w:pPr>
              <w:pStyle w:val="TAL"/>
            </w:pPr>
            <w:r>
              <w:t>DGEM</w:t>
            </w:r>
          </w:p>
        </w:tc>
      </w:tr>
      <w:tr w:rsidR="00335E58" w:rsidRPr="003B2883" w14:paraId="162BE6E4"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6077A088" w14:textId="77777777" w:rsidR="00335E58" w:rsidRDefault="00335E58" w:rsidP="00FE38E6">
            <w:pPr>
              <w:pStyle w:val="TAL"/>
            </w:pPr>
            <w:proofErr w:type="spellStart"/>
            <w:r>
              <w:lastRenderedPageBreak/>
              <w:t>includeGpsiList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566A87" w14:textId="77777777" w:rsidR="00335E58" w:rsidRDefault="00335E58" w:rsidP="00FE38E6">
            <w:pPr>
              <w:pStyle w:val="TAL"/>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641B72D" w14:textId="77777777" w:rsidR="00335E58" w:rsidRDefault="00335E58" w:rsidP="00FE38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1D1609" w14:textId="77777777" w:rsidR="00335E58" w:rsidRDefault="00335E58" w:rsidP="00FE38E6">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20E32532" w14:textId="77777777" w:rsidR="00335E58" w:rsidRDefault="00335E58" w:rsidP="00FE38E6">
            <w:pPr>
              <w:pStyle w:val="TAL"/>
            </w:pPr>
            <w:r>
              <w:t>This IE may be present for a group subscription.</w:t>
            </w:r>
          </w:p>
          <w:p w14:paraId="4516C568" w14:textId="77777777" w:rsidR="00335E58" w:rsidRDefault="00335E58" w:rsidP="00FE38E6">
            <w:pPr>
              <w:pStyle w:val="TAL"/>
            </w:pPr>
          </w:p>
          <w:p w14:paraId="15A0033F" w14:textId="77777777" w:rsidR="00335E58" w:rsidRDefault="00335E58" w:rsidP="00FE38E6">
            <w:pPr>
              <w:pStyle w:val="TAL"/>
            </w:pPr>
            <w:r>
              <w:t>When present, this IE shall carry the GPSI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36A940E8" w14:textId="77777777" w:rsidR="00335E58" w:rsidRDefault="00335E58" w:rsidP="00FE38E6">
            <w:pPr>
              <w:pStyle w:val="TAL"/>
            </w:pPr>
            <w:r>
              <w:t>DGEM</w:t>
            </w:r>
          </w:p>
        </w:tc>
      </w:tr>
      <w:tr w:rsidR="00335E58" w:rsidRPr="003B2883" w14:paraId="09BEFEF5"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2D456DCE" w14:textId="77777777" w:rsidR="00335E58" w:rsidRPr="003B2883" w:rsidRDefault="00335E58" w:rsidP="00FE38E6">
            <w:pPr>
              <w:pStyle w:val="TAL"/>
            </w:pPr>
            <w:proofErr w:type="spellStart"/>
            <w:r w:rsidRPr="003B2883">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5B923B6B" w14:textId="77777777" w:rsidR="00335E58" w:rsidRPr="003B2883" w:rsidRDefault="00335E58" w:rsidP="00FE38E6">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13FE71EF" w14:textId="77777777" w:rsidR="00335E58" w:rsidRPr="003B2883" w:rsidRDefault="00335E58" w:rsidP="00FE38E6">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3658D2E" w14:textId="77777777" w:rsidR="00335E58" w:rsidRPr="003B2883" w:rsidRDefault="00335E58" w:rsidP="00FE38E6">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09E5EFC3" w14:textId="77777777" w:rsidR="00335E58" w:rsidRPr="003B2883" w:rsidRDefault="00335E58" w:rsidP="00FE38E6">
            <w:pPr>
              <w:pStyle w:val="TAL"/>
              <w:rPr>
                <w:rFonts w:cs="Arial"/>
                <w:szCs w:val="18"/>
              </w:rPr>
            </w:pPr>
            <w:r w:rsidRPr="003B2883">
              <w:rPr>
                <w:lang w:eastAsia="zh-CN"/>
              </w:rPr>
              <w:t>Generic Public Subscription Identifier (NOTE 2)</w:t>
            </w:r>
            <w:r>
              <w:rPr>
                <w:lang w:eastAsia="zh-CN"/>
              </w:rPr>
              <w:t xml:space="preserve"> </w:t>
            </w:r>
            <w:r>
              <w:t>(NOTE 4)</w:t>
            </w:r>
          </w:p>
        </w:tc>
        <w:tc>
          <w:tcPr>
            <w:tcW w:w="1351" w:type="dxa"/>
            <w:tcBorders>
              <w:top w:val="single" w:sz="4" w:space="0" w:color="auto"/>
              <w:left w:val="single" w:sz="4" w:space="0" w:color="auto"/>
              <w:bottom w:val="single" w:sz="4" w:space="0" w:color="auto"/>
              <w:right w:val="single" w:sz="4" w:space="0" w:color="auto"/>
            </w:tcBorders>
          </w:tcPr>
          <w:p w14:paraId="552BBB58" w14:textId="77777777" w:rsidR="00335E58" w:rsidRPr="003B2883" w:rsidRDefault="00335E58" w:rsidP="00FE38E6">
            <w:pPr>
              <w:pStyle w:val="TAL"/>
              <w:rPr>
                <w:lang w:eastAsia="zh-CN"/>
              </w:rPr>
            </w:pPr>
          </w:p>
        </w:tc>
      </w:tr>
      <w:tr w:rsidR="00335E58" w:rsidRPr="003B2883" w14:paraId="3B634FF5"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7F47A443" w14:textId="77777777" w:rsidR="00335E58" w:rsidRPr="003B2883" w:rsidRDefault="00335E58" w:rsidP="00FE38E6">
            <w:pPr>
              <w:pStyle w:val="TAL"/>
            </w:pPr>
            <w:proofErr w:type="spellStart"/>
            <w:r w:rsidRPr="003B2883">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7A75A56F" w14:textId="77777777" w:rsidR="00335E58" w:rsidRPr="003B2883" w:rsidRDefault="00335E58" w:rsidP="00FE38E6">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0E588059" w14:textId="77777777" w:rsidR="00335E58" w:rsidRPr="003B2883" w:rsidRDefault="00335E58" w:rsidP="00FE38E6">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44094E5" w14:textId="77777777" w:rsidR="00335E58" w:rsidRPr="003B2883" w:rsidRDefault="00335E58" w:rsidP="00FE38E6">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6C9D08BA" w14:textId="77777777" w:rsidR="00335E58" w:rsidRDefault="00335E58" w:rsidP="00FE38E6">
            <w:pPr>
              <w:pStyle w:val="TAL"/>
              <w:rPr>
                <w:rFonts w:cs="Arial"/>
                <w:szCs w:val="18"/>
              </w:rPr>
            </w:pPr>
            <w:r w:rsidRPr="003B2883">
              <w:rPr>
                <w:rFonts w:cs="Arial"/>
                <w:szCs w:val="18"/>
              </w:rPr>
              <w:t xml:space="preserve">Permanent Equipment Identifier </w:t>
            </w:r>
          </w:p>
          <w:p w14:paraId="5F64CB5E" w14:textId="77777777" w:rsidR="00335E58" w:rsidRPr="003B2883" w:rsidRDefault="00335E58" w:rsidP="00FE38E6">
            <w:pPr>
              <w:pStyle w:val="TAL"/>
              <w:rPr>
                <w:lang w:eastAsia="zh-CN"/>
              </w:rPr>
            </w:pPr>
            <w:r w:rsidRPr="003B2883">
              <w:rPr>
                <w:rFonts w:cs="Arial"/>
                <w:szCs w:val="18"/>
              </w:rPr>
              <w:t>(NOTE 2)</w:t>
            </w:r>
            <w:r>
              <w:rPr>
                <w:rFonts w:cs="Arial"/>
                <w:szCs w:val="18"/>
              </w:rPr>
              <w:t xml:space="preserve"> </w:t>
            </w:r>
            <w:r>
              <w:t>(NOTE 4)</w:t>
            </w:r>
          </w:p>
        </w:tc>
        <w:tc>
          <w:tcPr>
            <w:tcW w:w="1351" w:type="dxa"/>
            <w:tcBorders>
              <w:top w:val="single" w:sz="4" w:space="0" w:color="auto"/>
              <w:left w:val="single" w:sz="4" w:space="0" w:color="auto"/>
              <w:bottom w:val="single" w:sz="4" w:space="0" w:color="auto"/>
              <w:right w:val="single" w:sz="4" w:space="0" w:color="auto"/>
            </w:tcBorders>
          </w:tcPr>
          <w:p w14:paraId="38DAC278" w14:textId="77777777" w:rsidR="00335E58" w:rsidRPr="003B2883" w:rsidRDefault="00335E58" w:rsidP="00FE38E6">
            <w:pPr>
              <w:pStyle w:val="TAL"/>
              <w:rPr>
                <w:rFonts w:cs="Arial"/>
                <w:szCs w:val="18"/>
              </w:rPr>
            </w:pPr>
          </w:p>
        </w:tc>
      </w:tr>
      <w:tr w:rsidR="00335E58" w:rsidRPr="003B2883" w14:paraId="53CD9D34"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6BFF4617" w14:textId="77777777" w:rsidR="00335E58" w:rsidRPr="003B2883" w:rsidRDefault="00335E58" w:rsidP="00FE38E6">
            <w:pPr>
              <w:pStyle w:val="TAL"/>
            </w:pPr>
            <w:proofErr w:type="spellStart"/>
            <w:r w:rsidRPr="003B2883">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3B30C343" w14:textId="77777777" w:rsidR="00335E58" w:rsidRPr="003B2883" w:rsidRDefault="00335E58" w:rsidP="00FE38E6">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BFB230" w14:textId="77777777" w:rsidR="00335E58" w:rsidRPr="003B2883" w:rsidRDefault="00335E58" w:rsidP="00FE38E6">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D23B4E7" w14:textId="77777777" w:rsidR="00335E58" w:rsidRPr="003B2883" w:rsidRDefault="00335E58" w:rsidP="00FE38E6">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6DDFD71C" w14:textId="619D4532" w:rsidR="00335E58" w:rsidRDefault="00335E58" w:rsidP="00FE38E6">
            <w:pPr>
              <w:pStyle w:val="TAL"/>
              <w:rPr>
                <w:rFonts w:cs="Arial"/>
                <w:szCs w:val="18"/>
              </w:rPr>
            </w:pPr>
            <w:r w:rsidRPr="003B2883">
              <w:rPr>
                <w:rFonts w:cs="Arial"/>
                <w:szCs w:val="18"/>
              </w:rPr>
              <w:t xml:space="preserve">This IE shall be present </w:t>
            </w:r>
            <w:ins w:id="16" w:author="Roya Rezagah" w:date="2025-09-23T12:16:00Z">
              <w:r w:rsidR="00FF59EB">
                <w:rPr>
                  <w:rFonts w:cs="Arial"/>
                  <w:szCs w:val="18"/>
                  <w:lang w:val="en-DE"/>
                </w:rPr>
                <w:t xml:space="preserve">and set to </w:t>
              </w:r>
            </w:ins>
            <w:ins w:id="17" w:author="rev1" w:date="2025-10-14T18:15:00Z">
              <w:r w:rsidR="007C47BA" w:rsidRPr="00C12BC1">
                <w:rPr>
                  <w:rFonts w:cs="Arial"/>
                  <w:szCs w:val="18"/>
                </w:rPr>
                <w:t>"TRUE"</w:t>
              </w:r>
            </w:ins>
            <w:ins w:id="18" w:author="Roya Rezagah" w:date="2025-09-23T12:16:00Z">
              <w:r w:rsidR="00FF59EB">
                <w:rPr>
                  <w:rFonts w:cs="Arial"/>
                  <w:szCs w:val="18"/>
                  <w:lang w:val="en-DE"/>
                </w:rPr>
                <w:t xml:space="preserve"> </w:t>
              </w:r>
            </w:ins>
            <w:r w:rsidRPr="003B2883">
              <w:rPr>
                <w:rFonts w:cs="Arial"/>
                <w:szCs w:val="18"/>
              </w:rPr>
              <w:t>if the event subscription is applicable to any UE.  Default value "FALSE" is used, if not present</w:t>
            </w:r>
            <w:r>
              <w:rPr>
                <w:rFonts w:cs="Arial"/>
                <w:szCs w:val="18"/>
              </w:rPr>
              <w:t xml:space="preserve">. </w:t>
            </w:r>
            <w:r w:rsidRPr="00C12BC1">
              <w:rPr>
                <w:rFonts w:cs="Arial"/>
                <w:szCs w:val="18"/>
              </w:rPr>
              <w:t>The attribute shall be set to "TRUE", when the AMF event type is "SNSSAI_TA_MAPPING_REPORT".</w:t>
            </w:r>
          </w:p>
          <w:p w14:paraId="3F4C3B2B" w14:textId="77777777" w:rsidR="00335E58" w:rsidRDefault="00335E58" w:rsidP="00FE38E6">
            <w:pPr>
              <w:pStyle w:val="TAL"/>
              <w:rPr>
                <w:rFonts w:cs="Arial"/>
                <w:szCs w:val="18"/>
              </w:rPr>
            </w:pPr>
          </w:p>
          <w:p w14:paraId="6A86ACF9" w14:textId="77777777" w:rsidR="00335E58" w:rsidRPr="003B2883" w:rsidRDefault="00335E58" w:rsidP="00FE38E6">
            <w:pPr>
              <w:pStyle w:val="TAL"/>
              <w:rPr>
                <w:rFonts w:cs="Arial"/>
                <w:szCs w:val="18"/>
              </w:rPr>
            </w:pPr>
            <w:r w:rsidRPr="003B2883">
              <w:rPr>
                <w:rFonts w:cs="Arial"/>
                <w:szCs w:val="18"/>
              </w:rPr>
              <w:t>(NOTE 2)</w:t>
            </w:r>
          </w:p>
        </w:tc>
        <w:tc>
          <w:tcPr>
            <w:tcW w:w="1351" w:type="dxa"/>
            <w:tcBorders>
              <w:top w:val="single" w:sz="4" w:space="0" w:color="auto"/>
              <w:left w:val="single" w:sz="4" w:space="0" w:color="auto"/>
              <w:bottom w:val="single" w:sz="4" w:space="0" w:color="auto"/>
              <w:right w:val="single" w:sz="4" w:space="0" w:color="auto"/>
            </w:tcBorders>
          </w:tcPr>
          <w:p w14:paraId="4BA6A9D1" w14:textId="77777777" w:rsidR="00335E58" w:rsidRPr="003B2883" w:rsidRDefault="00335E58" w:rsidP="00FE38E6">
            <w:pPr>
              <w:pStyle w:val="TAL"/>
              <w:rPr>
                <w:rFonts w:cs="Arial"/>
                <w:szCs w:val="18"/>
              </w:rPr>
            </w:pPr>
          </w:p>
        </w:tc>
      </w:tr>
      <w:tr w:rsidR="00335E58" w:rsidRPr="003B2883" w14:paraId="1BA3AAB9"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1214AB69" w14:textId="77777777" w:rsidR="00335E58" w:rsidRPr="003B2883" w:rsidRDefault="00335E58" w:rsidP="00FE38E6">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14:paraId="3E00949D" w14:textId="77777777" w:rsidR="00335E58" w:rsidRPr="003B2883" w:rsidRDefault="00335E58" w:rsidP="00FE38E6">
            <w:pPr>
              <w:pStyle w:val="TAL"/>
            </w:pPr>
            <w:proofErr w:type="spellStart"/>
            <w:r w:rsidRPr="003B2883">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37523117" w14:textId="77777777" w:rsidR="00335E58" w:rsidRPr="003B2883" w:rsidRDefault="00335E58" w:rsidP="00FE38E6">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73201F7" w14:textId="77777777" w:rsidR="00335E58" w:rsidRPr="003B2883" w:rsidRDefault="00335E58" w:rsidP="00FE38E6">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04824CEE" w14:textId="77777777" w:rsidR="00335E58" w:rsidRPr="003B2883" w:rsidRDefault="00335E58" w:rsidP="00FE38E6">
            <w:pPr>
              <w:pStyle w:val="TAL"/>
              <w:rPr>
                <w:rFonts w:cs="Arial"/>
                <w:szCs w:val="18"/>
              </w:rPr>
            </w:pPr>
            <w:r w:rsidRPr="003B2883">
              <w:rPr>
                <w:rFonts w:cs="Arial"/>
                <w:szCs w:val="18"/>
              </w:rPr>
              <w:t xml:space="preserve">This IE may be included if the NF service consumer wants to describe how the reports of the event </w:t>
            </w:r>
            <w:r>
              <w:rPr>
                <w:rFonts w:cs="Arial"/>
                <w:szCs w:val="18"/>
              </w:rPr>
              <w:t xml:space="preserve">have </w:t>
            </w:r>
            <w:r w:rsidRPr="003B2883">
              <w:rPr>
                <w:rFonts w:cs="Arial"/>
                <w:szCs w:val="18"/>
              </w:rPr>
              <w:t>to be generated.</w:t>
            </w:r>
            <w:r>
              <w:rPr>
                <w:rFonts w:cs="Arial"/>
                <w:szCs w:val="18"/>
              </w:rPr>
              <w:t xml:space="preserve"> The absence of this IE, when creating an AMF event subscription or when transferring the UE context to another AMF, shall be interpreted as a "ONE_TIME" AMF event trigger.</w:t>
            </w:r>
          </w:p>
        </w:tc>
        <w:tc>
          <w:tcPr>
            <w:tcW w:w="1351" w:type="dxa"/>
            <w:tcBorders>
              <w:top w:val="single" w:sz="4" w:space="0" w:color="auto"/>
              <w:left w:val="single" w:sz="4" w:space="0" w:color="auto"/>
              <w:bottom w:val="single" w:sz="4" w:space="0" w:color="auto"/>
              <w:right w:val="single" w:sz="4" w:space="0" w:color="auto"/>
            </w:tcBorders>
          </w:tcPr>
          <w:p w14:paraId="15CE0507" w14:textId="77777777" w:rsidR="00335E58" w:rsidRPr="003B2883" w:rsidRDefault="00335E58" w:rsidP="00FE38E6">
            <w:pPr>
              <w:pStyle w:val="TAL"/>
              <w:rPr>
                <w:rFonts w:cs="Arial"/>
                <w:szCs w:val="18"/>
              </w:rPr>
            </w:pPr>
          </w:p>
        </w:tc>
      </w:tr>
      <w:tr w:rsidR="00335E58" w:rsidRPr="003B2883" w14:paraId="799F2E4F"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70D93220" w14:textId="77777777" w:rsidR="00335E58" w:rsidRPr="003B2883" w:rsidRDefault="00335E58" w:rsidP="00FE38E6">
            <w:pPr>
              <w:pStyle w:val="TAL"/>
            </w:pPr>
            <w:proofErr w:type="spellStart"/>
            <w:r>
              <w:t>sourceNfType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764FB4C" w14:textId="77777777" w:rsidR="00335E58" w:rsidRPr="003B2883" w:rsidRDefault="00335E58" w:rsidP="00FE38E6">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8096E3F" w14:textId="77777777" w:rsidR="00335E58" w:rsidRPr="003B2883" w:rsidRDefault="00335E58" w:rsidP="00FE38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D74658" w14:textId="77777777" w:rsidR="00335E58" w:rsidRPr="003B2883" w:rsidRDefault="00335E58" w:rsidP="00FE38E6">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69B2878A" w14:textId="77777777" w:rsidR="00335E58" w:rsidRPr="003B2883" w:rsidRDefault="00335E58" w:rsidP="00FE38E6">
            <w:pPr>
              <w:pStyle w:val="TAL"/>
              <w:rPr>
                <w:rFonts w:cs="Arial"/>
                <w:szCs w:val="18"/>
              </w:rPr>
            </w:pPr>
            <w:r>
              <w:rPr>
                <w:rFonts w:cs="Arial"/>
                <w:szCs w:val="18"/>
              </w:rPr>
              <w:t>This IE should be present for a subscription that is created by an "intermediate NF" (e.g. UDM) on behalf of a "source NF" (e.g. NEF). When present, it shall contain the NF type of the "source NF".</w:t>
            </w:r>
          </w:p>
        </w:tc>
        <w:tc>
          <w:tcPr>
            <w:tcW w:w="1351" w:type="dxa"/>
            <w:tcBorders>
              <w:top w:val="single" w:sz="4" w:space="0" w:color="auto"/>
              <w:left w:val="single" w:sz="4" w:space="0" w:color="auto"/>
              <w:bottom w:val="single" w:sz="4" w:space="0" w:color="auto"/>
              <w:right w:val="single" w:sz="4" w:space="0" w:color="auto"/>
            </w:tcBorders>
          </w:tcPr>
          <w:p w14:paraId="0106B6CB" w14:textId="77777777" w:rsidR="00335E58" w:rsidRDefault="00335E58" w:rsidP="00FE38E6">
            <w:pPr>
              <w:pStyle w:val="TAL"/>
              <w:rPr>
                <w:rFonts w:cs="Arial"/>
                <w:szCs w:val="18"/>
              </w:rPr>
            </w:pPr>
          </w:p>
        </w:tc>
      </w:tr>
      <w:tr w:rsidR="00335E58" w:rsidRPr="003B2883" w14:paraId="463D74A8" w14:textId="77777777" w:rsidTr="00FE38E6">
        <w:trPr>
          <w:jc w:val="center"/>
        </w:trPr>
        <w:tc>
          <w:tcPr>
            <w:tcW w:w="1948" w:type="dxa"/>
            <w:tcBorders>
              <w:top w:val="single" w:sz="4" w:space="0" w:color="auto"/>
              <w:left w:val="single" w:sz="4" w:space="0" w:color="auto"/>
              <w:bottom w:val="single" w:sz="4" w:space="0" w:color="auto"/>
              <w:right w:val="single" w:sz="4" w:space="0" w:color="auto"/>
            </w:tcBorders>
          </w:tcPr>
          <w:p w14:paraId="6AC07F1D" w14:textId="77777777" w:rsidR="00335E58" w:rsidRDefault="00335E58" w:rsidP="00FE38E6">
            <w:pPr>
              <w:pStyle w:val="TAL"/>
            </w:pPr>
            <w:proofErr w:type="spellStart"/>
            <w:r>
              <w:t>termNotifyInd</w:t>
            </w:r>
            <w:proofErr w:type="spellEnd"/>
          </w:p>
        </w:tc>
        <w:tc>
          <w:tcPr>
            <w:tcW w:w="1559" w:type="dxa"/>
            <w:tcBorders>
              <w:top w:val="single" w:sz="4" w:space="0" w:color="auto"/>
              <w:left w:val="single" w:sz="4" w:space="0" w:color="auto"/>
              <w:bottom w:val="single" w:sz="4" w:space="0" w:color="auto"/>
              <w:right w:val="single" w:sz="4" w:space="0" w:color="auto"/>
            </w:tcBorders>
          </w:tcPr>
          <w:p w14:paraId="75D96EFF" w14:textId="77777777" w:rsidR="00335E58" w:rsidRDefault="00335E58" w:rsidP="00FE38E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842952" w14:textId="77777777" w:rsidR="00335E58" w:rsidRDefault="00335E58" w:rsidP="00FE38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31EBDB" w14:textId="77777777" w:rsidR="00335E58" w:rsidRDefault="00335E58" w:rsidP="00FE38E6">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34320BD3" w14:textId="77777777" w:rsidR="00335E58" w:rsidRDefault="00335E58" w:rsidP="00FE38E6">
            <w:pPr>
              <w:pStyle w:val="TAL"/>
              <w:rPr>
                <w:rFonts w:cs="Arial"/>
                <w:szCs w:val="18"/>
              </w:rPr>
            </w:pPr>
            <w:r>
              <w:rPr>
                <w:rFonts w:cs="Arial"/>
                <w:szCs w:val="18"/>
              </w:rPr>
              <w:t>When present this IE shall indicate whether the notification of event subscription termination from the AMF is requested by the NF consumer.</w:t>
            </w:r>
          </w:p>
          <w:p w14:paraId="7EFC5A44" w14:textId="77777777" w:rsidR="00335E58" w:rsidRDefault="00335E58" w:rsidP="00FE38E6">
            <w:pPr>
              <w:pStyle w:val="TAL"/>
              <w:rPr>
                <w:rFonts w:cs="Arial"/>
                <w:szCs w:val="18"/>
              </w:rPr>
            </w:pPr>
          </w:p>
          <w:p w14:paraId="321FE0E2" w14:textId="77777777" w:rsidR="00335E58" w:rsidRDefault="00335E58" w:rsidP="00FE38E6">
            <w:pPr>
              <w:pStyle w:val="TAL"/>
              <w:rPr>
                <w:rFonts w:cs="Arial"/>
                <w:szCs w:val="18"/>
              </w:rPr>
            </w:pPr>
            <w:r>
              <w:rPr>
                <w:rFonts w:cs="Arial"/>
                <w:szCs w:val="18"/>
              </w:rPr>
              <w:t>- true: Event subscription termination notification requested</w:t>
            </w:r>
          </w:p>
          <w:p w14:paraId="0C031373" w14:textId="77777777" w:rsidR="00335E58" w:rsidRDefault="00335E58" w:rsidP="00FE38E6">
            <w:pPr>
              <w:pStyle w:val="TAL"/>
              <w:rPr>
                <w:rFonts w:cs="Arial"/>
                <w:szCs w:val="18"/>
              </w:rPr>
            </w:pPr>
            <w:r>
              <w:rPr>
                <w:rFonts w:cs="Arial"/>
                <w:szCs w:val="18"/>
              </w:rPr>
              <w:t>- false (default): Event subscription termination notification not requested</w:t>
            </w:r>
          </w:p>
        </w:tc>
        <w:tc>
          <w:tcPr>
            <w:tcW w:w="1351" w:type="dxa"/>
            <w:tcBorders>
              <w:top w:val="single" w:sz="4" w:space="0" w:color="auto"/>
              <w:left w:val="single" w:sz="4" w:space="0" w:color="auto"/>
              <w:bottom w:val="single" w:sz="4" w:space="0" w:color="auto"/>
              <w:right w:val="single" w:sz="4" w:space="0" w:color="auto"/>
            </w:tcBorders>
          </w:tcPr>
          <w:p w14:paraId="6D0DD1FB" w14:textId="77777777" w:rsidR="00335E58" w:rsidRDefault="00335E58" w:rsidP="00FE38E6">
            <w:pPr>
              <w:pStyle w:val="TAL"/>
              <w:rPr>
                <w:rFonts w:cs="Arial"/>
                <w:szCs w:val="18"/>
              </w:rPr>
            </w:pPr>
            <w:r>
              <w:rPr>
                <w:rFonts w:cs="Arial"/>
                <w:szCs w:val="18"/>
              </w:rPr>
              <w:t>STEN</w:t>
            </w:r>
          </w:p>
        </w:tc>
      </w:tr>
      <w:tr w:rsidR="00335E58" w:rsidRPr="003B2883" w14:paraId="2C999208" w14:textId="77777777" w:rsidTr="00FE38E6">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3EB12F37" w14:textId="77777777" w:rsidR="00335E58" w:rsidRPr="003B2883" w:rsidRDefault="00335E58" w:rsidP="00FE38E6">
            <w:pPr>
              <w:pStyle w:val="TAN"/>
            </w:pPr>
            <w:r w:rsidRPr="003B2883">
              <w:t>NOTE 1:</w:t>
            </w:r>
            <w:r w:rsidRPr="003B2883">
              <w:tab/>
              <w:t>When an NF Service Consumer subscribes on behalf of another NF, the Notification URI identifies a resource under the authority of the other NF.</w:t>
            </w:r>
          </w:p>
          <w:p w14:paraId="5A252D93" w14:textId="77777777" w:rsidR="007C47BA" w:rsidRDefault="00335E58" w:rsidP="00FE38E6">
            <w:pPr>
              <w:pStyle w:val="TAN"/>
              <w:rPr>
                <w:ins w:id="19" w:author="rev1" w:date="2025-10-14T18:16:00Z"/>
              </w:rPr>
            </w:pPr>
            <w:r w:rsidRPr="003B2883">
              <w:t>NOTE 2:</w:t>
            </w:r>
            <w:r w:rsidRPr="003B2883">
              <w:tab/>
            </w:r>
            <w:del w:id="20" w:author="Roya Rezagah" w:date="2025-09-22T17:19:00Z">
              <w:r w:rsidRPr="003B2883" w:rsidDel="00122D80">
                <w:delText xml:space="preserve">Either </w:delText>
              </w:r>
            </w:del>
            <w:ins w:id="21" w:author="Roya Rezagah" w:date="2025-09-22T17:19:00Z">
              <w:r w:rsidR="00122D80">
                <w:rPr>
                  <w:lang w:val="en-DE"/>
                </w:rPr>
                <w:t>One and only one of the</w:t>
              </w:r>
            </w:ins>
            <w:ins w:id="22" w:author="Roya Rezagah" w:date="2025-09-22T17:20:00Z">
              <w:r w:rsidR="00122D80">
                <w:rPr>
                  <w:lang w:val="en-DE"/>
                </w:rPr>
                <w:t xml:space="preserve"> followings shall be included:</w:t>
              </w:r>
            </w:ins>
            <w:ins w:id="23" w:author="Roya Rezagah" w:date="2025-09-22T17:19:00Z">
              <w:r w:rsidR="00122D80" w:rsidRPr="003B2883">
                <w:t xml:space="preserve"> </w:t>
              </w:r>
            </w:ins>
          </w:p>
          <w:p w14:paraId="59ED497A" w14:textId="539ED483" w:rsidR="007C47BA" w:rsidRDefault="007C47BA" w:rsidP="00FE38E6">
            <w:pPr>
              <w:pStyle w:val="TAN"/>
              <w:rPr>
                <w:ins w:id="24" w:author="rev1" w:date="2025-10-14T18:15:00Z"/>
              </w:rPr>
            </w:pPr>
            <w:ins w:id="25" w:author="rev1" w:date="2025-10-14T18:16:00Z">
              <w:r w:rsidRPr="003B2883">
                <w:tab/>
              </w:r>
            </w:ins>
            <w:ins w:id="26" w:author="rev1" w:date="2025-10-14T18:15:00Z">
              <w:r>
                <w:rPr>
                  <w:lang w:val="en-DE"/>
                </w:rPr>
                <w:t xml:space="preserve">- </w:t>
              </w:r>
            </w:ins>
            <w:r w:rsidR="00335E58" w:rsidRPr="003B2883">
              <w:t>information about a single UE (i.e. SUPI, GPSI, PEI)</w:t>
            </w:r>
            <w:ins w:id="27" w:author="rev1" w:date="2025-10-14T18:16:00Z">
              <w:r>
                <w:rPr>
                  <w:lang w:val="en-DE"/>
                </w:rPr>
                <w:t>;</w:t>
              </w:r>
            </w:ins>
            <w:del w:id="28" w:author="rev1" w:date="2025-10-14T18:17:00Z">
              <w:r w:rsidR="00335E58" w:rsidRPr="003B2883" w:rsidDel="007C47BA">
                <w:delText xml:space="preserve"> </w:delText>
              </w:r>
            </w:del>
            <w:del w:id="29" w:author="rev1" w:date="2025-10-14T18:15:00Z">
              <w:r w:rsidR="00335E58" w:rsidRPr="003B2883" w:rsidDel="007C47BA">
                <w:delText xml:space="preserve">or </w:delText>
              </w:r>
            </w:del>
          </w:p>
          <w:p w14:paraId="48567065" w14:textId="533B198A" w:rsidR="007C47BA" w:rsidRDefault="007C47BA" w:rsidP="00FE38E6">
            <w:pPr>
              <w:pStyle w:val="TAN"/>
              <w:rPr>
                <w:ins w:id="30" w:author="rev1" w:date="2025-10-14T18:16:00Z"/>
                <w:lang w:val="en-DE"/>
              </w:rPr>
            </w:pPr>
            <w:ins w:id="31" w:author="rev1" w:date="2025-10-14T18:17:00Z">
              <w:r w:rsidRPr="003B2883">
                <w:tab/>
              </w:r>
            </w:ins>
            <w:ins w:id="32" w:author="rev1" w:date="2025-10-14T18:15:00Z">
              <w:r>
                <w:rPr>
                  <w:lang w:val="en-DE"/>
                </w:rPr>
                <w:t>-</w:t>
              </w:r>
              <w:r w:rsidRPr="003B2883">
                <w:t xml:space="preserve"> </w:t>
              </w:r>
            </w:ins>
            <w:proofErr w:type="spellStart"/>
            <w:r w:rsidR="00335E58" w:rsidRPr="003B2883">
              <w:t>groupId</w:t>
            </w:r>
            <w:proofErr w:type="spellEnd"/>
            <w:del w:id="33" w:author="rev1" w:date="2025-10-14T18:16:00Z">
              <w:r w:rsidR="00335E58" w:rsidRPr="003B2883" w:rsidDel="007C47BA">
                <w:delText xml:space="preserve">, </w:delText>
              </w:r>
            </w:del>
            <w:ins w:id="34" w:author="rev1" w:date="2025-10-14T18:16:00Z">
              <w:r>
                <w:rPr>
                  <w:lang w:val="en-DE"/>
                </w:rPr>
                <w:t>;</w:t>
              </w:r>
              <w:r w:rsidRPr="003B2883">
                <w:t xml:space="preserve"> </w:t>
              </w:r>
            </w:ins>
            <w:del w:id="35" w:author="rev1" w:date="2025-10-14T18:16:00Z">
              <w:r w:rsidR="00335E58" w:rsidRPr="003B2883" w:rsidDel="007C47BA">
                <w:delText xml:space="preserve">or </w:delText>
              </w:r>
            </w:del>
            <w:ins w:id="36" w:author="rev1" w:date="2025-10-14T18:16:00Z">
              <w:r>
                <w:rPr>
                  <w:lang w:val="en-DE"/>
                </w:rPr>
                <w:t>and,</w:t>
              </w:r>
            </w:ins>
          </w:p>
          <w:p w14:paraId="2E6D372F" w14:textId="1D4FB0C1" w:rsidR="00335E58" w:rsidRPr="003B2883" w:rsidRDefault="007C47BA" w:rsidP="00FE38E6">
            <w:pPr>
              <w:pStyle w:val="TAN"/>
            </w:pPr>
            <w:ins w:id="37" w:author="rev1" w:date="2025-10-14T18:17:00Z">
              <w:r w:rsidRPr="003B2883">
                <w:tab/>
              </w:r>
            </w:ins>
            <w:ins w:id="38" w:author="rev1" w:date="2025-10-14T18:16:00Z">
              <w:r>
                <w:rPr>
                  <w:lang w:val="en-DE"/>
                </w:rPr>
                <w:t>-</w:t>
              </w:r>
              <w:r w:rsidRPr="003B2883">
                <w:t xml:space="preserve"> </w:t>
              </w:r>
            </w:ins>
            <w:proofErr w:type="spellStart"/>
            <w:r w:rsidR="00335E58" w:rsidRPr="003B2883">
              <w:t>anyUE</w:t>
            </w:r>
            <w:proofErr w:type="spellEnd"/>
            <w:r w:rsidR="00335E58" w:rsidRPr="003B2883">
              <w:t xml:space="preserve"> set to "TRUE"</w:t>
            </w:r>
            <w:del w:id="39" w:author="Roya Rezagah" w:date="2025-09-22T17:20:00Z">
              <w:r w:rsidR="00335E58" w:rsidRPr="003B2883" w:rsidDel="00122D80">
                <w:delText xml:space="preserve"> shall be included</w:delText>
              </w:r>
            </w:del>
            <w:r w:rsidR="00335E58" w:rsidRPr="003B2883">
              <w:t>.</w:t>
            </w:r>
          </w:p>
          <w:p w14:paraId="2EEAD6A0" w14:textId="77777777" w:rsidR="00335E58" w:rsidRDefault="00335E58" w:rsidP="00FE38E6">
            <w:pPr>
              <w:pStyle w:val="TAN"/>
              <w:rPr>
                <w:noProof/>
                <w:lang w:eastAsia="zh-CN"/>
              </w:rPr>
            </w:pPr>
            <w:r w:rsidRPr="003B2883">
              <w:t>NOTE</w:t>
            </w:r>
            <w:r>
              <w:t> </w:t>
            </w:r>
            <w:r w:rsidRPr="003B2883">
              <w:t>3:</w:t>
            </w:r>
            <w:r w:rsidRPr="003B2883">
              <w:tab/>
              <w:t>Same values of "</w:t>
            </w:r>
            <w:proofErr w:type="spellStart"/>
            <w:r w:rsidRPr="003B2883">
              <w:rPr>
                <w:rFonts w:hint="eastAsia"/>
                <w:noProof/>
              </w:rPr>
              <w:t>subsC</w:t>
            </w:r>
            <w:r w:rsidRPr="003B2883">
              <w:rPr>
                <w:noProof/>
              </w:rPr>
              <w:t>hangeNotifyUri</w:t>
            </w:r>
            <w:proofErr w:type="spellEnd"/>
            <w:r w:rsidRPr="003B2883">
              <w:rPr>
                <w:noProof/>
              </w:rPr>
              <w:t>"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w:t>
            </w:r>
            <w:r>
              <w:rPr>
                <w:noProof/>
                <w:lang w:eastAsia="zh-CN"/>
              </w:rPr>
              <w:t>.</w:t>
            </w:r>
          </w:p>
          <w:p w14:paraId="023875B8" w14:textId="77777777" w:rsidR="00335E58" w:rsidRPr="003B2883" w:rsidRDefault="00335E58" w:rsidP="00FE38E6">
            <w:pPr>
              <w:pStyle w:val="TAN"/>
              <w:rPr>
                <w:rFonts w:cs="Arial"/>
                <w:szCs w:val="18"/>
              </w:rPr>
            </w:pPr>
            <w:r>
              <w:rPr>
                <w:noProof/>
                <w:lang w:eastAsia="zh-CN"/>
              </w:rPr>
              <w:t>NOTE 4:</w:t>
            </w:r>
            <w:r>
              <w:rPr>
                <w:noProof/>
                <w:lang w:eastAsia="zh-CN"/>
              </w:rPr>
              <w:tab/>
            </w:r>
            <w:r>
              <w:t>At most one of these identifier IEs may be present.</w:t>
            </w:r>
            <w:r w:rsidRPr="003B2883">
              <w:rPr>
                <w:noProof/>
                <w:lang w:eastAsia="zh-CN"/>
              </w:rPr>
              <w:t xml:space="preserve"> </w:t>
            </w:r>
          </w:p>
        </w:tc>
        <w:tc>
          <w:tcPr>
            <w:tcW w:w="1351" w:type="dxa"/>
            <w:tcBorders>
              <w:top w:val="single" w:sz="4" w:space="0" w:color="auto"/>
              <w:left w:val="single" w:sz="4" w:space="0" w:color="auto"/>
              <w:bottom w:val="single" w:sz="4" w:space="0" w:color="auto"/>
              <w:right w:val="single" w:sz="4" w:space="0" w:color="auto"/>
            </w:tcBorders>
          </w:tcPr>
          <w:p w14:paraId="4B08D328" w14:textId="77777777" w:rsidR="00335E58" w:rsidRPr="003B2883" w:rsidRDefault="00335E58" w:rsidP="00FE38E6">
            <w:pPr>
              <w:pStyle w:val="TAN"/>
            </w:pPr>
          </w:p>
        </w:tc>
      </w:tr>
    </w:tbl>
    <w:p w14:paraId="1A8407FD" w14:textId="77777777" w:rsidR="00335E58" w:rsidRPr="003B2883" w:rsidRDefault="00335E58" w:rsidP="00335E58"/>
    <w:p w14:paraId="648329CA" w14:textId="77777777" w:rsidR="00335E58" w:rsidRPr="006B5418" w:rsidRDefault="00335E58" w:rsidP="00335E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048F5DE5" w14:textId="77777777" w:rsidR="0079799C" w:rsidRPr="003B2883" w:rsidRDefault="0079799C" w:rsidP="0079799C">
      <w:pPr>
        <w:pStyle w:val="Heading5"/>
      </w:pPr>
      <w:bookmarkStart w:id="40" w:name="_Toc89035286"/>
      <w:bookmarkStart w:id="41" w:name="_Toc89065084"/>
      <w:bookmarkStart w:id="42" w:name="_Toc89180383"/>
      <w:bookmarkStart w:id="43" w:name="_Toc97072062"/>
      <w:bookmarkStart w:id="44" w:name="_Toc120051467"/>
      <w:bookmarkStart w:id="45" w:name="_Toc207656615"/>
      <w:r w:rsidRPr="003B2883">
        <w:lastRenderedPageBreak/>
        <w:t>6.2.6.2.</w:t>
      </w:r>
      <w:r>
        <w:t>24</w:t>
      </w:r>
      <w:r w:rsidRPr="003B2883">
        <w:tab/>
        <w:t xml:space="preserve">Type: </w:t>
      </w:r>
      <w:proofErr w:type="spellStart"/>
      <w:r>
        <w:rPr>
          <w:rFonts w:hint="eastAsia"/>
          <w:lang w:eastAsia="zh-CN"/>
        </w:rPr>
        <w:t>T</w:t>
      </w:r>
      <w:r>
        <w:rPr>
          <w:lang w:eastAsia="zh-CN"/>
        </w:rPr>
        <w:t>argetArea</w:t>
      </w:r>
      <w:bookmarkEnd w:id="40"/>
      <w:bookmarkEnd w:id="41"/>
      <w:bookmarkEnd w:id="42"/>
      <w:bookmarkEnd w:id="43"/>
      <w:bookmarkEnd w:id="44"/>
      <w:bookmarkEnd w:id="45"/>
      <w:proofErr w:type="spellEnd"/>
    </w:p>
    <w:p w14:paraId="0B11CF65" w14:textId="77777777" w:rsidR="0079799C" w:rsidRPr="003B2883" w:rsidRDefault="0079799C" w:rsidP="0079799C">
      <w:pPr>
        <w:pStyle w:val="TH"/>
      </w:pPr>
      <w:r w:rsidRPr="003B2883">
        <w:rPr>
          <w:noProof/>
        </w:rPr>
        <w:t>Table </w:t>
      </w:r>
      <w:r>
        <w:t>6.2.6.2.24</w:t>
      </w:r>
      <w:r w:rsidRPr="003B2883">
        <w:t xml:space="preserve">-1: </w:t>
      </w:r>
      <w:r w:rsidRPr="003B2883">
        <w:rPr>
          <w:noProof/>
        </w:rPr>
        <w:t xml:space="preserve">Definition of type </w:t>
      </w:r>
      <w:proofErr w:type="spellStart"/>
      <w:r>
        <w:rPr>
          <w:rFonts w:hint="eastAsia"/>
          <w:lang w:eastAsia="zh-CN"/>
        </w:rPr>
        <w:t>T</w:t>
      </w:r>
      <w:r>
        <w:rPr>
          <w:lang w:eastAsia="zh-CN"/>
        </w:rPr>
        <w:t>argetArea</w:t>
      </w:r>
      <w:proofErr w:type="spellEnd"/>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tblGrid>
      <w:tr w:rsidR="0079799C" w:rsidRPr="003B2883" w14:paraId="645F5192" w14:textId="77777777" w:rsidTr="00FE38E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454E07D2" w14:textId="77777777" w:rsidR="0079799C" w:rsidRPr="003B2883" w:rsidRDefault="0079799C" w:rsidP="00FE38E6">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8ECA9F" w14:textId="77777777" w:rsidR="0079799C" w:rsidRPr="003B2883" w:rsidRDefault="0079799C" w:rsidP="00FE38E6">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A000C9A" w14:textId="77777777" w:rsidR="0079799C" w:rsidRPr="003B2883" w:rsidRDefault="0079799C" w:rsidP="00FE38E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F05DC9" w14:textId="77777777" w:rsidR="0079799C" w:rsidRPr="003B2883" w:rsidRDefault="0079799C" w:rsidP="00FE38E6">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664AF329" w14:textId="77777777" w:rsidR="0079799C" w:rsidRPr="003B2883" w:rsidRDefault="0079799C" w:rsidP="00FE38E6">
            <w:pPr>
              <w:pStyle w:val="TAH"/>
              <w:rPr>
                <w:rFonts w:cs="Arial"/>
                <w:szCs w:val="18"/>
              </w:rPr>
            </w:pPr>
            <w:r w:rsidRPr="003B2883">
              <w:rPr>
                <w:rFonts w:cs="Arial"/>
                <w:szCs w:val="18"/>
              </w:rPr>
              <w:t>Description</w:t>
            </w:r>
          </w:p>
        </w:tc>
      </w:tr>
      <w:tr w:rsidR="0079799C" w:rsidRPr="003B2883" w14:paraId="63443002" w14:textId="77777777" w:rsidTr="00FE38E6">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37C93A89" w14:textId="77777777" w:rsidR="0079799C" w:rsidRPr="003B2883" w:rsidRDefault="0079799C" w:rsidP="00FE38E6">
            <w:pPr>
              <w:pStyle w:val="TAL"/>
              <w:rPr>
                <w:lang w:eastAsia="zh-CN"/>
              </w:rPr>
            </w:pPr>
            <w:proofErr w:type="spellStart"/>
            <w:r>
              <w:t>taList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D77435" w14:textId="77777777" w:rsidR="0079799C" w:rsidRPr="003B2883" w:rsidRDefault="0079799C" w:rsidP="00FE38E6">
            <w:pPr>
              <w:pStyle w:val="TAL"/>
            </w:pPr>
            <w:r>
              <w:t>array(Tai)</w:t>
            </w:r>
          </w:p>
        </w:tc>
        <w:tc>
          <w:tcPr>
            <w:tcW w:w="567" w:type="dxa"/>
            <w:tcBorders>
              <w:top w:val="single" w:sz="4" w:space="0" w:color="auto"/>
              <w:left w:val="single" w:sz="4" w:space="0" w:color="auto"/>
              <w:bottom w:val="single" w:sz="4" w:space="0" w:color="auto"/>
              <w:right w:val="single" w:sz="4" w:space="0" w:color="auto"/>
            </w:tcBorders>
          </w:tcPr>
          <w:p w14:paraId="0D91F850" w14:textId="77777777" w:rsidR="0079799C" w:rsidRPr="003B2883" w:rsidRDefault="0079799C" w:rsidP="00FE38E6">
            <w:pPr>
              <w:pStyle w:val="TAL"/>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3EFCD7C" w14:textId="77777777" w:rsidR="0079799C" w:rsidRPr="003B2883" w:rsidRDefault="0079799C" w:rsidP="00FE38E6">
            <w:pPr>
              <w:pStyle w:val="TAL"/>
              <w:rPr>
                <w:lang w:eastAsia="zh-CN"/>
              </w:rPr>
            </w:pPr>
            <w:r>
              <w:t>1..N</w:t>
            </w:r>
          </w:p>
        </w:tc>
        <w:tc>
          <w:tcPr>
            <w:tcW w:w="3685" w:type="dxa"/>
            <w:tcBorders>
              <w:top w:val="single" w:sz="4" w:space="0" w:color="auto"/>
              <w:left w:val="single" w:sz="4" w:space="0" w:color="auto"/>
              <w:bottom w:val="single" w:sz="4" w:space="0" w:color="auto"/>
              <w:right w:val="single" w:sz="4" w:space="0" w:color="auto"/>
            </w:tcBorders>
          </w:tcPr>
          <w:p w14:paraId="11AADF46" w14:textId="77777777" w:rsidR="0079799C" w:rsidRPr="003B2883" w:rsidRDefault="0079799C" w:rsidP="00FE38E6">
            <w:pPr>
              <w:pStyle w:val="TAL"/>
            </w:pPr>
            <w:r w:rsidRPr="00E30083">
              <w:rPr>
                <w:lang w:eastAsia="zh-CN"/>
              </w:rPr>
              <w:t xml:space="preserve">When present, </w:t>
            </w:r>
            <w:r>
              <w:rPr>
                <w:noProof/>
              </w:rPr>
              <w:t>t</w:t>
            </w:r>
            <w:r w:rsidRPr="003B2883">
              <w:rPr>
                <w:rFonts w:hint="eastAsia"/>
                <w:noProof/>
              </w:rPr>
              <w:t xml:space="preserve">his IE shall </w:t>
            </w:r>
            <w:r>
              <w:rPr>
                <w:noProof/>
              </w:rPr>
              <w:t>contain the list of TAIs.</w:t>
            </w:r>
            <w:r w:rsidRPr="003B2883">
              <w:rPr>
                <w:rFonts w:cs="Arial"/>
                <w:szCs w:val="18"/>
              </w:rPr>
              <w:t xml:space="preserve"> </w:t>
            </w:r>
            <w:r>
              <w:rPr>
                <w:rFonts w:cs="Arial"/>
                <w:szCs w:val="18"/>
              </w:rPr>
              <w:t>(NOTE</w:t>
            </w:r>
            <w:r w:rsidRPr="003B2883">
              <w:rPr>
                <w:rFonts w:cs="Arial"/>
                <w:szCs w:val="18"/>
              </w:rPr>
              <w:t>)</w:t>
            </w:r>
          </w:p>
        </w:tc>
      </w:tr>
      <w:tr w:rsidR="0079799C" w:rsidRPr="003B2883" w14:paraId="1EF99206" w14:textId="77777777" w:rsidTr="00FE38E6">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49F2A3AE" w14:textId="77777777" w:rsidR="0079799C" w:rsidRDefault="0079799C" w:rsidP="00FE38E6">
            <w:pPr>
              <w:pStyle w:val="TAL"/>
            </w:pPr>
            <w:proofErr w:type="spellStart"/>
            <w:r w:rsidRPr="00E30083">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7E13B6" w14:textId="77777777" w:rsidR="0079799C" w:rsidRDefault="0079799C" w:rsidP="00FE38E6">
            <w:pPr>
              <w:pStyle w:val="TAL"/>
            </w:pPr>
            <w:r w:rsidRPr="00E30083">
              <w:rPr>
                <w:lang w:eastAsia="zh-CN"/>
              </w:rPr>
              <w:t>array(</w:t>
            </w:r>
            <w:proofErr w:type="spellStart"/>
            <w:r w:rsidRPr="00E30083">
              <w:rPr>
                <w:lang w:eastAsia="zh-CN"/>
              </w:rPr>
              <w:t>TaiRange</w:t>
            </w:r>
            <w:proofErr w:type="spellEnd"/>
            <w:r w:rsidRPr="00E3008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BC73497" w14:textId="77777777" w:rsidR="0079799C" w:rsidRDefault="0079799C" w:rsidP="00FE38E6">
            <w:pPr>
              <w:pStyle w:val="TAL"/>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3947EA" w14:textId="77777777" w:rsidR="0079799C" w:rsidRDefault="0079799C" w:rsidP="00FE38E6">
            <w:pPr>
              <w:pStyle w:val="TAL"/>
            </w:pPr>
            <w:r w:rsidRPr="00E30083">
              <w:rPr>
                <w:lang w:eastAsia="zh-CN"/>
              </w:rPr>
              <w:t>1..N</w:t>
            </w:r>
          </w:p>
        </w:tc>
        <w:tc>
          <w:tcPr>
            <w:tcW w:w="3685" w:type="dxa"/>
            <w:tcBorders>
              <w:top w:val="single" w:sz="4" w:space="0" w:color="auto"/>
              <w:left w:val="single" w:sz="4" w:space="0" w:color="auto"/>
              <w:bottom w:val="single" w:sz="4" w:space="0" w:color="auto"/>
              <w:right w:val="single" w:sz="4" w:space="0" w:color="auto"/>
            </w:tcBorders>
          </w:tcPr>
          <w:p w14:paraId="5488CBA6" w14:textId="77777777" w:rsidR="0079799C" w:rsidRPr="003B2883" w:rsidRDefault="0079799C" w:rsidP="00FE38E6">
            <w:pPr>
              <w:pStyle w:val="TAL"/>
              <w:rPr>
                <w:noProof/>
              </w:rPr>
            </w:pPr>
            <w:r w:rsidRPr="00E30083">
              <w:rPr>
                <w:lang w:eastAsia="zh-CN"/>
              </w:rPr>
              <w:t>When present, this IE shall contain range(s) of TAIs.</w:t>
            </w:r>
            <w:r>
              <w:rPr>
                <w:lang w:eastAsia="zh-CN"/>
              </w:rPr>
              <w:t xml:space="preserve"> </w:t>
            </w:r>
            <w:r w:rsidRPr="00E30083">
              <w:rPr>
                <w:lang w:eastAsia="zh-CN"/>
              </w:rPr>
              <w:t>(NOTE)</w:t>
            </w:r>
          </w:p>
        </w:tc>
      </w:tr>
      <w:tr w:rsidR="0079799C" w:rsidRPr="003B2883" w14:paraId="6FC02023" w14:textId="77777777" w:rsidTr="00FE38E6">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6763A72D" w14:textId="77777777" w:rsidR="0079799C" w:rsidRPr="003B2883" w:rsidRDefault="0079799C" w:rsidP="00FE38E6">
            <w:pPr>
              <w:pStyle w:val="TAL"/>
              <w:rPr>
                <w:lang w:eastAsia="zh-CN"/>
              </w:rPr>
            </w:pPr>
            <w:proofErr w:type="spellStart"/>
            <w:r>
              <w:t>anyTa</w:t>
            </w:r>
            <w:proofErr w:type="spellEnd"/>
          </w:p>
        </w:tc>
        <w:tc>
          <w:tcPr>
            <w:tcW w:w="1559" w:type="dxa"/>
            <w:tcBorders>
              <w:top w:val="single" w:sz="4" w:space="0" w:color="auto"/>
              <w:left w:val="single" w:sz="4" w:space="0" w:color="auto"/>
              <w:bottom w:val="single" w:sz="4" w:space="0" w:color="auto"/>
              <w:right w:val="single" w:sz="4" w:space="0" w:color="auto"/>
            </w:tcBorders>
          </w:tcPr>
          <w:p w14:paraId="75114F9F" w14:textId="77777777" w:rsidR="0079799C" w:rsidRPr="003B2883" w:rsidRDefault="0079799C" w:rsidP="00FE38E6">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42884A4" w14:textId="77777777" w:rsidR="0079799C" w:rsidRPr="003B2883" w:rsidRDefault="0079799C" w:rsidP="00FE38E6">
            <w:pPr>
              <w:pStyle w:val="TAL"/>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175676A" w14:textId="77777777" w:rsidR="0079799C" w:rsidRPr="003B2883" w:rsidRDefault="0079799C" w:rsidP="00FE38E6">
            <w:pPr>
              <w:pStyle w:val="TAL"/>
              <w:rPr>
                <w:lang w:eastAsia="zh-CN"/>
              </w:rPr>
            </w:pPr>
            <w:r>
              <w:t>0..</w:t>
            </w:r>
            <w:r w:rsidRPr="003B2883">
              <w:rPr>
                <w:rFonts w:hint="eastAsia"/>
              </w:rPr>
              <w:t>1</w:t>
            </w:r>
          </w:p>
        </w:tc>
        <w:tc>
          <w:tcPr>
            <w:tcW w:w="3685" w:type="dxa"/>
            <w:tcBorders>
              <w:top w:val="single" w:sz="4" w:space="0" w:color="auto"/>
              <w:left w:val="single" w:sz="4" w:space="0" w:color="auto"/>
              <w:bottom w:val="single" w:sz="4" w:space="0" w:color="auto"/>
              <w:right w:val="single" w:sz="4" w:space="0" w:color="auto"/>
            </w:tcBorders>
          </w:tcPr>
          <w:p w14:paraId="600D0D32" w14:textId="4C61CA39" w:rsidR="0079799C" w:rsidRPr="003B2883" w:rsidRDefault="0079799C" w:rsidP="00FE38E6">
            <w:pPr>
              <w:pStyle w:val="TAL"/>
            </w:pPr>
            <w:r w:rsidRPr="003B2883">
              <w:rPr>
                <w:rFonts w:cs="Arial"/>
                <w:szCs w:val="18"/>
              </w:rPr>
              <w:t xml:space="preserve">This IE shall be present </w:t>
            </w:r>
            <w:ins w:id="46" w:author="Roya Rezagah" w:date="2025-09-23T12:14:00Z">
              <w:r w:rsidR="0052404C">
                <w:rPr>
                  <w:rFonts w:cs="Arial"/>
                  <w:szCs w:val="18"/>
                  <w:lang w:val="en-DE"/>
                </w:rPr>
                <w:t>and se</w:t>
              </w:r>
            </w:ins>
            <w:ins w:id="47" w:author="Roya Rezagah" w:date="2025-09-23T12:15:00Z">
              <w:r w:rsidR="0052404C">
                <w:rPr>
                  <w:rFonts w:cs="Arial"/>
                  <w:szCs w:val="18"/>
                  <w:lang w:val="en-DE"/>
                </w:rPr>
                <w:t xml:space="preserve">t to </w:t>
              </w:r>
            </w:ins>
            <w:ins w:id="48" w:author="rev1" w:date="2025-10-14T18:20:00Z">
              <w:r w:rsidR="00B34B54" w:rsidRPr="00C12BC1">
                <w:rPr>
                  <w:rFonts w:cs="Arial"/>
                  <w:szCs w:val="18"/>
                </w:rPr>
                <w:t>"TRUE"</w:t>
              </w:r>
            </w:ins>
            <w:ins w:id="49" w:author="Roya Rezagah" w:date="2025-09-23T12:15:00Z">
              <w:r w:rsidR="0052404C">
                <w:rPr>
                  <w:rFonts w:cs="Arial"/>
                  <w:szCs w:val="18"/>
                  <w:lang w:val="en-DE"/>
                </w:rPr>
                <w:t xml:space="preserve"> </w:t>
              </w:r>
            </w:ins>
            <w:r w:rsidRPr="003B2883">
              <w:rPr>
                <w:rFonts w:cs="Arial"/>
                <w:szCs w:val="18"/>
              </w:rPr>
              <w:t xml:space="preserve">if the event subscription is applicable to any </w:t>
            </w:r>
            <w:r>
              <w:rPr>
                <w:rFonts w:cs="Arial"/>
                <w:szCs w:val="18"/>
              </w:rPr>
              <w:t xml:space="preserve">TA. </w:t>
            </w:r>
            <w:r w:rsidRPr="003B2883">
              <w:rPr>
                <w:rFonts w:cs="Arial"/>
                <w:szCs w:val="18"/>
              </w:rPr>
              <w:t xml:space="preserve">Default value "FALSE" is used, if not present </w:t>
            </w:r>
            <w:r>
              <w:rPr>
                <w:rFonts w:cs="Arial"/>
                <w:szCs w:val="18"/>
              </w:rPr>
              <w:t>(NOTE</w:t>
            </w:r>
            <w:r w:rsidRPr="003B2883">
              <w:rPr>
                <w:rFonts w:cs="Arial"/>
                <w:szCs w:val="18"/>
              </w:rPr>
              <w:t>)</w:t>
            </w:r>
          </w:p>
        </w:tc>
      </w:tr>
      <w:tr w:rsidR="0079799C" w:rsidRPr="003B2883" w14:paraId="187E3193" w14:textId="77777777" w:rsidTr="00FE38E6">
        <w:trPr>
          <w:trHeight w:val="175"/>
          <w:jc w:val="center"/>
        </w:trPr>
        <w:tc>
          <w:tcPr>
            <w:tcW w:w="8500" w:type="dxa"/>
            <w:gridSpan w:val="5"/>
            <w:tcBorders>
              <w:top w:val="single" w:sz="4" w:space="0" w:color="auto"/>
              <w:left w:val="single" w:sz="4" w:space="0" w:color="auto"/>
              <w:bottom w:val="single" w:sz="4" w:space="0" w:color="auto"/>
              <w:right w:val="single" w:sz="4" w:space="0" w:color="auto"/>
            </w:tcBorders>
          </w:tcPr>
          <w:p w14:paraId="2332F086" w14:textId="77777777" w:rsidR="008C03CE" w:rsidRDefault="0079799C" w:rsidP="00FE38E6">
            <w:pPr>
              <w:pStyle w:val="TAN"/>
              <w:rPr>
                <w:ins w:id="50" w:author="rev1" w:date="2025-10-14T18:18:00Z"/>
                <w:lang w:val="en-DE" w:eastAsia="zh-CN"/>
              </w:rPr>
            </w:pPr>
            <w:r w:rsidRPr="00516E4A">
              <w:rPr>
                <w:lang w:eastAsia="zh-CN"/>
              </w:rPr>
              <w:t>NOTE:</w:t>
            </w:r>
            <w:r w:rsidRPr="00516E4A">
              <w:rPr>
                <w:lang w:eastAsia="zh-CN"/>
              </w:rPr>
              <w:tab/>
            </w:r>
            <w:del w:id="51" w:author="Roya Rezagah" w:date="2025-09-22T17:35:00Z">
              <w:r w:rsidRPr="00516E4A" w:rsidDel="00F10502">
                <w:rPr>
                  <w:lang w:eastAsia="zh-CN"/>
                </w:rPr>
                <w:delText>Either information about</w:delText>
              </w:r>
            </w:del>
            <w:ins w:id="52" w:author="Roya Rezagah" w:date="2025-09-22T17:35:00Z">
              <w:r w:rsidR="00F10502">
                <w:rPr>
                  <w:lang w:val="en-DE" w:eastAsia="zh-CN"/>
                </w:rPr>
                <w:t xml:space="preserve">One </w:t>
              </w:r>
            </w:ins>
            <w:ins w:id="53" w:author="rev1" w:date="2025-10-14T18:18:00Z">
              <w:r w:rsidR="008C03CE">
                <w:rPr>
                  <w:lang w:val="en-DE" w:eastAsia="zh-CN"/>
                </w:rPr>
                <w:t xml:space="preserve">and only one </w:t>
              </w:r>
            </w:ins>
            <w:ins w:id="54" w:author="Roya Rezagah" w:date="2025-09-22T17:35:00Z">
              <w:r w:rsidR="00F10502">
                <w:rPr>
                  <w:lang w:val="en-DE" w:eastAsia="zh-CN"/>
                </w:rPr>
                <w:t>of the</w:t>
              </w:r>
            </w:ins>
            <w:ins w:id="55" w:author="rev1" w:date="2025-10-14T18:17:00Z">
              <w:r w:rsidR="008C03CE">
                <w:rPr>
                  <w:lang w:val="en-DE" w:eastAsia="zh-CN"/>
                </w:rPr>
                <w:t xml:space="preserve"> followings</w:t>
              </w:r>
            </w:ins>
            <w:ins w:id="56" w:author="rev1" w:date="2025-10-14T18:18:00Z">
              <w:r w:rsidR="008C03CE">
                <w:rPr>
                  <w:lang w:val="en-DE" w:eastAsia="zh-CN"/>
                </w:rPr>
                <w:t xml:space="preserve"> shall be included:</w:t>
              </w:r>
            </w:ins>
          </w:p>
          <w:p w14:paraId="76231E53" w14:textId="0CD4737E" w:rsidR="008C03CE" w:rsidRDefault="008C03CE" w:rsidP="00FE38E6">
            <w:pPr>
              <w:pStyle w:val="TAN"/>
              <w:rPr>
                <w:ins w:id="57" w:author="rev1" w:date="2025-10-14T18:18:00Z"/>
                <w:lang w:eastAsia="zh-CN"/>
              </w:rPr>
            </w:pPr>
            <w:ins w:id="58" w:author="rev1" w:date="2025-10-14T18:19:00Z">
              <w:r w:rsidRPr="003B2883">
                <w:tab/>
              </w:r>
            </w:ins>
            <w:ins w:id="59" w:author="rev1" w:date="2025-10-14T18:18:00Z">
              <w:r>
                <w:rPr>
                  <w:lang w:val="en-DE" w:eastAsia="zh-CN"/>
                </w:rPr>
                <w:t>-</w:t>
              </w:r>
            </w:ins>
            <w:r w:rsidR="0079799C" w:rsidRPr="00516E4A">
              <w:rPr>
                <w:lang w:eastAsia="zh-CN"/>
              </w:rPr>
              <w:t xml:space="preserve"> </w:t>
            </w:r>
            <w:proofErr w:type="spellStart"/>
            <w:r w:rsidR="0079799C" w:rsidRPr="00516E4A">
              <w:rPr>
                <w:lang w:eastAsia="zh-CN"/>
              </w:rPr>
              <w:t>taList</w:t>
            </w:r>
            <w:proofErr w:type="spellEnd"/>
            <w:r w:rsidR="0079799C">
              <w:rPr>
                <w:lang w:eastAsia="zh-CN"/>
              </w:rPr>
              <w:t xml:space="preserve"> </w:t>
            </w:r>
            <w:ins w:id="60" w:author="rev1" w:date="2025-10-14T18:18:00Z">
              <w:r>
                <w:rPr>
                  <w:lang w:val="en-DE" w:eastAsia="zh-CN"/>
                </w:rPr>
                <w:t>and/</w:t>
              </w:r>
            </w:ins>
            <w:r w:rsidR="0079799C">
              <w:rPr>
                <w:lang w:eastAsia="zh-CN"/>
              </w:rPr>
              <w:t xml:space="preserve">or </w:t>
            </w:r>
            <w:proofErr w:type="spellStart"/>
            <w:r w:rsidR="0079799C" w:rsidRPr="00E30083">
              <w:rPr>
                <w:lang w:eastAsia="zh-CN"/>
              </w:rPr>
              <w:t>taiRangeList</w:t>
            </w:r>
            <w:proofErr w:type="spellEnd"/>
            <w:ins w:id="61" w:author="rev1" w:date="2025-10-14T18:18:00Z">
              <w:r>
                <w:rPr>
                  <w:lang w:val="en-DE" w:eastAsia="zh-CN"/>
                </w:rPr>
                <w:t>; and,</w:t>
              </w:r>
            </w:ins>
            <w:del w:id="62" w:author="rev1" w:date="2025-10-14T18:18:00Z">
              <w:r w:rsidR="0079799C" w:rsidRPr="00516E4A" w:rsidDel="008C03CE">
                <w:rPr>
                  <w:lang w:eastAsia="zh-CN"/>
                </w:rPr>
                <w:delText xml:space="preserve"> or</w:delText>
              </w:r>
            </w:del>
          </w:p>
          <w:p w14:paraId="389DCAE9" w14:textId="61961010" w:rsidR="0079799C" w:rsidRPr="00630AB6" w:rsidRDefault="008C03CE" w:rsidP="00FE38E6">
            <w:pPr>
              <w:pStyle w:val="TAN"/>
              <w:rPr>
                <w:rFonts w:cs="Arial"/>
                <w:szCs w:val="18"/>
                <w:lang w:eastAsia="zh-CN"/>
              </w:rPr>
            </w:pPr>
            <w:ins w:id="63" w:author="rev1" w:date="2025-10-14T18:19:00Z">
              <w:r w:rsidRPr="003B2883">
                <w:tab/>
              </w:r>
            </w:ins>
            <w:ins w:id="64" w:author="rev1" w:date="2025-10-14T18:18:00Z">
              <w:r>
                <w:rPr>
                  <w:lang w:val="en-DE" w:eastAsia="zh-CN"/>
                </w:rPr>
                <w:t>-</w:t>
              </w:r>
            </w:ins>
            <w:r w:rsidR="0079799C" w:rsidRPr="00516E4A">
              <w:rPr>
                <w:lang w:eastAsia="zh-CN"/>
              </w:rPr>
              <w:t xml:space="preserve"> </w:t>
            </w:r>
            <w:proofErr w:type="spellStart"/>
            <w:r w:rsidR="0079799C" w:rsidRPr="00516E4A">
              <w:rPr>
                <w:lang w:eastAsia="zh-CN"/>
              </w:rPr>
              <w:t>anyTa</w:t>
            </w:r>
            <w:proofErr w:type="spellEnd"/>
            <w:r w:rsidR="0079799C" w:rsidRPr="00516E4A">
              <w:rPr>
                <w:lang w:eastAsia="zh-CN"/>
              </w:rPr>
              <w:t xml:space="preserve"> set to "TRUE"</w:t>
            </w:r>
            <w:del w:id="65" w:author="rev1" w:date="2025-10-14T18:19:00Z">
              <w:r w:rsidR="0079799C" w:rsidRPr="00516E4A" w:rsidDel="008C03CE">
                <w:rPr>
                  <w:lang w:eastAsia="zh-CN"/>
                </w:rPr>
                <w:delText xml:space="preserve"> shall be included</w:delText>
              </w:r>
            </w:del>
            <w:r w:rsidR="0079799C" w:rsidRPr="00516E4A">
              <w:rPr>
                <w:lang w:eastAsia="zh-CN"/>
              </w:rPr>
              <w:t>.</w:t>
            </w:r>
          </w:p>
        </w:tc>
      </w:tr>
    </w:tbl>
    <w:p w14:paraId="1C52B72A" w14:textId="77777777" w:rsidR="00101902" w:rsidRPr="00C355C5" w:rsidRDefault="00101902" w:rsidP="00695938">
      <w:pPr>
        <w:pStyle w:val="B1"/>
        <w:ind w:left="0" w:firstLine="0"/>
        <w:rPr>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A3961" w14:textId="77777777" w:rsidR="008F446C" w:rsidRDefault="008F446C">
      <w:r>
        <w:separator/>
      </w:r>
    </w:p>
  </w:endnote>
  <w:endnote w:type="continuationSeparator" w:id="0">
    <w:p w14:paraId="76734999" w14:textId="77777777" w:rsidR="008F446C" w:rsidRDefault="008F4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D6EDB" w14:textId="77777777" w:rsidR="008F446C" w:rsidRDefault="008F446C">
      <w:r>
        <w:separator/>
      </w:r>
    </w:p>
  </w:footnote>
  <w:footnote w:type="continuationSeparator" w:id="0">
    <w:p w14:paraId="4495D0A1" w14:textId="77777777" w:rsidR="008F446C" w:rsidRDefault="008F4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57A7FB4"/>
    <w:multiLevelType w:val="hybridMultilevel"/>
    <w:tmpl w:val="94E0DF8A"/>
    <w:lvl w:ilvl="0" w:tplc="043CBB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417FFA"/>
    <w:multiLevelType w:val="hybridMultilevel"/>
    <w:tmpl w:val="726E771E"/>
    <w:lvl w:ilvl="0" w:tplc="36888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434CCD"/>
    <w:multiLevelType w:val="hybridMultilevel"/>
    <w:tmpl w:val="89C842DE"/>
    <w:lvl w:ilvl="0" w:tplc="9CCA584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5"/>
  </w:num>
  <w:num w:numId="11">
    <w:abstractNumId w:val="13"/>
  </w:num>
  <w:num w:numId="12">
    <w:abstractNumId w:val="37"/>
  </w:num>
  <w:num w:numId="13">
    <w:abstractNumId w:val="24"/>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31"/>
  </w:num>
  <w:num w:numId="18">
    <w:abstractNumId w:val="38"/>
  </w:num>
  <w:num w:numId="19">
    <w:abstractNumId w:val="29"/>
  </w:num>
  <w:num w:numId="20">
    <w:abstractNumId w:val="34"/>
  </w:num>
  <w:num w:numId="21">
    <w:abstractNumId w:val="28"/>
  </w:num>
  <w:num w:numId="22">
    <w:abstractNumId w:val="39"/>
  </w:num>
  <w:num w:numId="23">
    <w:abstractNumId w:val="22"/>
  </w:num>
  <w:num w:numId="24">
    <w:abstractNumId w:val="15"/>
  </w:num>
  <w:num w:numId="25">
    <w:abstractNumId w:val="12"/>
  </w:num>
  <w:num w:numId="26">
    <w:abstractNumId w:val="16"/>
  </w:num>
  <w:num w:numId="27">
    <w:abstractNumId w:val="9"/>
  </w:num>
  <w:num w:numId="28">
    <w:abstractNumId w:val="26"/>
  </w:num>
  <w:num w:numId="29">
    <w:abstractNumId w:val="14"/>
  </w:num>
  <w:num w:numId="30">
    <w:abstractNumId w:val="17"/>
  </w:num>
  <w:num w:numId="31">
    <w:abstractNumId w:val="36"/>
  </w:num>
  <w:num w:numId="32">
    <w:abstractNumId w:val="35"/>
  </w:num>
  <w:num w:numId="33">
    <w:abstractNumId w:val="23"/>
  </w:num>
  <w:num w:numId="34">
    <w:abstractNumId w:val="30"/>
  </w:num>
  <w:num w:numId="35">
    <w:abstractNumId w:val="32"/>
  </w:num>
  <w:num w:numId="36">
    <w:abstractNumId w:val="18"/>
  </w:num>
  <w:num w:numId="37">
    <w:abstractNumId w:val="33"/>
  </w:num>
  <w:num w:numId="38">
    <w:abstractNumId w:val="20"/>
  </w:num>
  <w:num w:numId="39">
    <w:abstractNumId w:val="19"/>
  </w:num>
  <w:num w:numId="40">
    <w:abstractNumId w:val="21"/>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4534"/>
    <w:rsid w:val="00016871"/>
    <w:rsid w:val="00022E4A"/>
    <w:rsid w:val="0004680B"/>
    <w:rsid w:val="00070E09"/>
    <w:rsid w:val="000804A0"/>
    <w:rsid w:val="00085317"/>
    <w:rsid w:val="000878EE"/>
    <w:rsid w:val="000A6394"/>
    <w:rsid w:val="000B7FED"/>
    <w:rsid w:val="000C038A"/>
    <w:rsid w:val="000C6598"/>
    <w:rsid w:val="000D44B3"/>
    <w:rsid w:val="000F7E73"/>
    <w:rsid w:val="00101902"/>
    <w:rsid w:val="00111F4F"/>
    <w:rsid w:val="0011288D"/>
    <w:rsid w:val="00122D80"/>
    <w:rsid w:val="001354C3"/>
    <w:rsid w:val="00145D43"/>
    <w:rsid w:val="00160DC7"/>
    <w:rsid w:val="00192C46"/>
    <w:rsid w:val="001A08B3"/>
    <w:rsid w:val="001A7B60"/>
    <w:rsid w:val="001B52F0"/>
    <w:rsid w:val="001B7A65"/>
    <w:rsid w:val="001D23ED"/>
    <w:rsid w:val="001D7EDF"/>
    <w:rsid w:val="001E34F2"/>
    <w:rsid w:val="001E41F3"/>
    <w:rsid w:val="00200783"/>
    <w:rsid w:val="0024670E"/>
    <w:rsid w:val="0026004D"/>
    <w:rsid w:val="002640DD"/>
    <w:rsid w:val="00275D12"/>
    <w:rsid w:val="00284FEB"/>
    <w:rsid w:val="002860C4"/>
    <w:rsid w:val="002B5741"/>
    <w:rsid w:val="002C3FAF"/>
    <w:rsid w:val="002D399F"/>
    <w:rsid w:val="002E472E"/>
    <w:rsid w:val="002E6761"/>
    <w:rsid w:val="002F1C08"/>
    <w:rsid w:val="00303AE0"/>
    <w:rsid w:val="00305409"/>
    <w:rsid w:val="00313C08"/>
    <w:rsid w:val="00335E58"/>
    <w:rsid w:val="003609EF"/>
    <w:rsid w:val="0036231A"/>
    <w:rsid w:val="00374DD4"/>
    <w:rsid w:val="003C0405"/>
    <w:rsid w:val="003C1CF0"/>
    <w:rsid w:val="003D74D7"/>
    <w:rsid w:val="003E1A36"/>
    <w:rsid w:val="003F14A6"/>
    <w:rsid w:val="00410371"/>
    <w:rsid w:val="004242F1"/>
    <w:rsid w:val="004413BE"/>
    <w:rsid w:val="00452AC1"/>
    <w:rsid w:val="004920F1"/>
    <w:rsid w:val="004B75B7"/>
    <w:rsid w:val="004C38F8"/>
    <w:rsid w:val="004C4461"/>
    <w:rsid w:val="004E551B"/>
    <w:rsid w:val="005141D9"/>
    <w:rsid w:val="0051580D"/>
    <w:rsid w:val="0052404C"/>
    <w:rsid w:val="00547111"/>
    <w:rsid w:val="005621B4"/>
    <w:rsid w:val="00580E9D"/>
    <w:rsid w:val="00592D74"/>
    <w:rsid w:val="005E2C44"/>
    <w:rsid w:val="006123DC"/>
    <w:rsid w:val="00621188"/>
    <w:rsid w:val="006257ED"/>
    <w:rsid w:val="00635476"/>
    <w:rsid w:val="00636744"/>
    <w:rsid w:val="00653DE4"/>
    <w:rsid w:val="00665C47"/>
    <w:rsid w:val="00685DE8"/>
    <w:rsid w:val="00695808"/>
    <w:rsid w:val="00695938"/>
    <w:rsid w:val="006B46FB"/>
    <w:rsid w:val="006C41A6"/>
    <w:rsid w:val="006E21FB"/>
    <w:rsid w:val="00700BA8"/>
    <w:rsid w:val="007632BF"/>
    <w:rsid w:val="00766FA6"/>
    <w:rsid w:val="00792342"/>
    <w:rsid w:val="007977A8"/>
    <w:rsid w:val="0079799C"/>
    <w:rsid w:val="007B512A"/>
    <w:rsid w:val="007C2097"/>
    <w:rsid w:val="007C47BA"/>
    <w:rsid w:val="007D3FC5"/>
    <w:rsid w:val="007D6A07"/>
    <w:rsid w:val="007E5780"/>
    <w:rsid w:val="007F0748"/>
    <w:rsid w:val="007F7259"/>
    <w:rsid w:val="008040A8"/>
    <w:rsid w:val="008279FA"/>
    <w:rsid w:val="00827FF9"/>
    <w:rsid w:val="008626E7"/>
    <w:rsid w:val="00870EE7"/>
    <w:rsid w:val="008863B9"/>
    <w:rsid w:val="00890FBF"/>
    <w:rsid w:val="008A45A6"/>
    <w:rsid w:val="008B15DF"/>
    <w:rsid w:val="008C03CE"/>
    <w:rsid w:val="008D3CCC"/>
    <w:rsid w:val="008E4F42"/>
    <w:rsid w:val="008F01F1"/>
    <w:rsid w:val="008F3789"/>
    <w:rsid w:val="008F446C"/>
    <w:rsid w:val="008F686C"/>
    <w:rsid w:val="0090013D"/>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17CBD"/>
    <w:rsid w:val="00A246B6"/>
    <w:rsid w:val="00A47E70"/>
    <w:rsid w:val="00A50CF0"/>
    <w:rsid w:val="00A606F5"/>
    <w:rsid w:val="00A7671C"/>
    <w:rsid w:val="00A82EB3"/>
    <w:rsid w:val="00AA2CBC"/>
    <w:rsid w:val="00AB1E0B"/>
    <w:rsid w:val="00AC02A7"/>
    <w:rsid w:val="00AC5820"/>
    <w:rsid w:val="00AC6823"/>
    <w:rsid w:val="00AD1CD8"/>
    <w:rsid w:val="00AD66A7"/>
    <w:rsid w:val="00B258BB"/>
    <w:rsid w:val="00B34B54"/>
    <w:rsid w:val="00B357F1"/>
    <w:rsid w:val="00B66963"/>
    <w:rsid w:val="00B67B97"/>
    <w:rsid w:val="00B901F1"/>
    <w:rsid w:val="00B9042A"/>
    <w:rsid w:val="00B968C8"/>
    <w:rsid w:val="00BA0325"/>
    <w:rsid w:val="00BA0C3C"/>
    <w:rsid w:val="00BA3EC5"/>
    <w:rsid w:val="00BA51D9"/>
    <w:rsid w:val="00BB3AC2"/>
    <w:rsid w:val="00BB5DFC"/>
    <w:rsid w:val="00BD279D"/>
    <w:rsid w:val="00BD6BB8"/>
    <w:rsid w:val="00C072FD"/>
    <w:rsid w:val="00C374D4"/>
    <w:rsid w:val="00C53FCC"/>
    <w:rsid w:val="00C556CD"/>
    <w:rsid w:val="00C66BA2"/>
    <w:rsid w:val="00C75EF9"/>
    <w:rsid w:val="00C870F6"/>
    <w:rsid w:val="00C926D3"/>
    <w:rsid w:val="00C95985"/>
    <w:rsid w:val="00CC5026"/>
    <w:rsid w:val="00CC68D0"/>
    <w:rsid w:val="00D03F9A"/>
    <w:rsid w:val="00D06D51"/>
    <w:rsid w:val="00D24991"/>
    <w:rsid w:val="00D474B4"/>
    <w:rsid w:val="00D50255"/>
    <w:rsid w:val="00D66520"/>
    <w:rsid w:val="00D740C7"/>
    <w:rsid w:val="00D84AE9"/>
    <w:rsid w:val="00D9124E"/>
    <w:rsid w:val="00DA7140"/>
    <w:rsid w:val="00DC5E44"/>
    <w:rsid w:val="00DE34CF"/>
    <w:rsid w:val="00DF059E"/>
    <w:rsid w:val="00E13F3D"/>
    <w:rsid w:val="00E34898"/>
    <w:rsid w:val="00E64E0A"/>
    <w:rsid w:val="00E77F78"/>
    <w:rsid w:val="00EB09B7"/>
    <w:rsid w:val="00EB55A1"/>
    <w:rsid w:val="00EC0043"/>
    <w:rsid w:val="00EE7D7C"/>
    <w:rsid w:val="00F070AF"/>
    <w:rsid w:val="00F10502"/>
    <w:rsid w:val="00F25D98"/>
    <w:rsid w:val="00F300FB"/>
    <w:rsid w:val="00F47F3B"/>
    <w:rsid w:val="00F60DF5"/>
    <w:rsid w:val="00F66D78"/>
    <w:rsid w:val="00FA2DA4"/>
    <w:rsid w:val="00FB6386"/>
    <w:rsid w:val="00FC6E13"/>
    <w:rsid w:val="00FE69F5"/>
    <w:rsid w:val="00FF59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paragraph" w:customStyle="1" w:styleId="TAJ">
    <w:name w:val="TAJ"/>
    <w:basedOn w:val="TH"/>
    <w:rsid w:val="000F7E73"/>
    <w:pPr>
      <w:overflowPunct w:val="0"/>
      <w:autoSpaceDE w:val="0"/>
      <w:autoSpaceDN w:val="0"/>
      <w:adjustRightInd w:val="0"/>
      <w:textAlignment w:val="baseline"/>
    </w:pPr>
    <w:rPr>
      <w:lang w:eastAsia="en-GB"/>
    </w:rPr>
  </w:style>
  <w:style w:type="paragraph" w:customStyle="1" w:styleId="Guidance">
    <w:name w:val="Guidance"/>
    <w:basedOn w:val="Normal"/>
    <w:rsid w:val="000F7E7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F7E73"/>
    <w:rPr>
      <w:rFonts w:ascii="Tahoma" w:hAnsi="Tahoma" w:cs="Tahoma"/>
      <w:sz w:val="16"/>
      <w:szCs w:val="16"/>
      <w:lang w:val="en-GB" w:eastAsia="en-US"/>
    </w:rPr>
  </w:style>
  <w:style w:type="table" w:styleId="TableGrid">
    <w:name w:val="Table Grid"/>
    <w:basedOn w:val="TableNormal"/>
    <w:uiPriority w:val="39"/>
    <w:rsid w:val="000F7E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F7E73"/>
    <w:rPr>
      <w:color w:val="605E5C"/>
      <w:shd w:val="clear" w:color="auto" w:fill="E1DFDD"/>
    </w:rPr>
  </w:style>
  <w:style w:type="character" w:customStyle="1" w:styleId="EXCar">
    <w:name w:val="EX Car"/>
    <w:link w:val="EX"/>
    <w:qFormat/>
    <w:rsid w:val="000F7E73"/>
    <w:rPr>
      <w:rFonts w:ascii="Times New Roman" w:hAnsi="Times New Roman"/>
      <w:lang w:val="en-GB" w:eastAsia="en-US"/>
    </w:rPr>
  </w:style>
  <w:style w:type="paragraph" w:customStyle="1" w:styleId="TempNote">
    <w:name w:val="TempNote"/>
    <w:basedOn w:val="Normal"/>
    <w:qFormat/>
    <w:rsid w:val="000F7E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F7E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F7E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F7E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F7E73"/>
    <w:rPr>
      <w:rFonts w:ascii="Arial" w:eastAsia="SimSun" w:hAnsi="Arial"/>
      <w:lang w:val="en-GB" w:eastAsia="en-US"/>
    </w:rPr>
  </w:style>
  <w:style w:type="paragraph" w:customStyle="1" w:styleId="TemplateH3">
    <w:name w:val="TemplateH3"/>
    <w:basedOn w:val="Normal"/>
    <w:qFormat/>
    <w:rsid w:val="000F7E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F7E73"/>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0F7E73"/>
    <w:rPr>
      <w:rFonts w:ascii="Arial" w:hAnsi="Arial"/>
      <w:sz w:val="18"/>
      <w:lang w:val="en-GB" w:eastAsia="en-US"/>
    </w:rPr>
  </w:style>
  <w:style w:type="character" w:customStyle="1" w:styleId="TAHChar">
    <w:name w:val="TAH Char"/>
    <w:link w:val="TAH"/>
    <w:qFormat/>
    <w:locked/>
    <w:rsid w:val="000F7E73"/>
    <w:rPr>
      <w:rFonts w:ascii="Arial" w:hAnsi="Arial"/>
      <w:b/>
      <w:sz w:val="18"/>
      <w:lang w:val="en-GB" w:eastAsia="en-US"/>
    </w:rPr>
  </w:style>
  <w:style w:type="character" w:customStyle="1" w:styleId="THChar">
    <w:name w:val="TH Char"/>
    <w:link w:val="TH"/>
    <w:qFormat/>
    <w:locked/>
    <w:rsid w:val="000F7E73"/>
    <w:rPr>
      <w:rFonts w:ascii="Arial" w:hAnsi="Arial"/>
      <w:b/>
      <w:lang w:val="en-GB" w:eastAsia="en-US"/>
    </w:rPr>
  </w:style>
  <w:style w:type="character" w:customStyle="1" w:styleId="TAHCar">
    <w:name w:val="TAH Car"/>
    <w:rsid w:val="000F7E73"/>
    <w:rPr>
      <w:rFonts w:ascii="Arial" w:hAnsi="Arial"/>
      <w:b/>
      <w:sz w:val="18"/>
      <w:lang w:val="en-GB" w:eastAsia="en-US"/>
    </w:rPr>
  </w:style>
  <w:style w:type="character" w:customStyle="1" w:styleId="Heading5Char">
    <w:name w:val="Heading 5 Char"/>
    <w:link w:val="Heading5"/>
    <w:rsid w:val="000F7E73"/>
    <w:rPr>
      <w:rFonts w:ascii="Arial" w:hAnsi="Arial"/>
      <w:sz w:val="22"/>
      <w:lang w:val="en-GB" w:eastAsia="en-US"/>
    </w:rPr>
  </w:style>
  <w:style w:type="character" w:customStyle="1" w:styleId="Heading1Char">
    <w:name w:val="Heading 1 Char"/>
    <w:link w:val="Heading1"/>
    <w:rsid w:val="000F7E73"/>
    <w:rPr>
      <w:rFonts w:ascii="Arial" w:hAnsi="Arial"/>
      <w:sz w:val="36"/>
      <w:lang w:val="en-GB" w:eastAsia="en-US"/>
    </w:rPr>
  </w:style>
  <w:style w:type="character" w:customStyle="1" w:styleId="Heading2Char">
    <w:name w:val="Heading 2 Char"/>
    <w:link w:val="Heading2"/>
    <w:rsid w:val="000F7E73"/>
    <w:rPr>
      <w:rFonts w:ascii="Arial" w:hAnsi="Arial"/>
      <w:sz w:val="32"/>
      <w:lang w:val="en-GB" w:eastAsia="en-US"/>
    </w:rPr>
  </w:style>
  <w:style w:type="character" w:customStyle="1" w:styleId="Heading3Char">
    <w:name w:val="Heading 3 Char"/>
    <w:link w:val="Heading3"/>
    <w:rsid w:val="000F7E73"/>
    <w:rPr>
      <w:rFonts w:ascii="Arial" w:hAnsi="Arial"/>
      <w:sz w:val="28"/>
      <w:lang w:val="en-GB" w:eastAsia="en-US"/>
    </w:rPr>
  </w:style>
  <w:style w:type="character" w:customStyle="1" w:styleId="Heading4Char">
    <w:name w:val="Heading 4 Char"/>
    <w:link w:val="Heading4"/>
    <w:rsid w:val="000F7E73"/>
    <w:rPr>
      <w:rFonts w:ascii="Arial" w:hAnsi="Arial"/>
      <w:sz w:val="24"/>
      <w:lang w:val="en-GB" w:eastAsia="en-US"/>
    </w:rPr>
  </w:style>
  <w:style w:type="character" w:customStyle="1" w:styleId="Heading6Char">
    <w:name w:val="Heading 6 Char"/>
    <w:link w:val="Heading6"/>
    <w:rsid w:val="000F7E73"/>
    <w:rPr>
      <w:rFonts w:ascii="Arial" w:hAnsi="Arial"/>
      <w:lang w:val="en-GB" w:eastAsia="en-US"/>
    </w:rPr>
  </w:style>
  <w:style w:type="character" w:customStyle="1" w:styleId="Heading7Char">
    <w:name w:val="Heading 7 Char"/>
    <w:link w:val="Heading7"/>
    <w:rsid w:val="000F7E73"/>
    <w:rPr>
      <w:rFonts w:ascii="Arial" w:hAnsi="Arial"/>
      <w:lang w:val="en-GB" w:eastAsia="en-US"/>
    </w:rPr>
  </w:style>
  <w:style w:type="character" w:customStyle="1" w:styleId="Heading8Char">
    <w:name w:val="Heading 8 Char"/>
    <w:link w:val="Heading8"/>
    <w:rsid w:val="000F7E73"/>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F7E73"/>
    <w:rPr>
      <w:rFonts w:ascii="Arial" w:hAnsi="Arial"/>
      <w:b/>
      <w:lang w:val="en-GB" w:eastAsia="en-US"/>
    </w:rPr>
  </w:style>
  <w:style w:type="character" w:customStyle="1" w:styleId="NOZchn">
    <w:name w:val="NO Zchn"/>
    <w:link w:val="NO"/>
    <w:qFormat/>
    <w:rsid w:val="000F7E73"/>
    <w:rPr>
      <w:rFonts w:ascii="Times New Roman" w:hAnsi="Times New Roman"/>
      <w:lang w:val="en-GB" w:eastAsia="en-US"/>
    </w:rPr>
  </w:style>
  <w:style w:type="character" w:customStyle="1" w:styleId="EditorsNoteChar">
    <w:name w:val="Editor's Note Char"/>
    <w:aliases w:val="EN Char,Editor's Note Char1"/>
    <w:link w:val="EditorsNote"/>
    <w:qFormat/>
    <w:rsid w:val="000F7E73"/>
    <w:rPr>
      <w:rFonts w:ascii="Times New Roman" w:hAnsi="Times New Roman"/>
      <w:color w:val="FF0000"/>
      <w:lang w:val="en-GB" w:eastAsia="en-US"/>
    </w:rPr>
  </w:style>
  <w:style w:type="character" w:customStyle="1" w:styleId="TACChar">
    <w:name w:val="TAC Char"/>
    <w:link w:val="TAC"/>
    <w:qFormat/>
    <w:rsid w:val="000F7E73"/>
    <w:rPr>
      <w:rFonts w:ascii="Arial" w:hAnsi="Arial"/>
      <w:sz w:val="18"/>
      <w:lang w:val="en-GB" w:eastAsia="en-US"/>
    </w:rPr>
  </w:style>
  <w:style w:type="paragraph" w:styleId="TOCHeading">
    <w:name w:val="TOC Heading"/>
    <w:basedOn w:val="Heading1"/>
    <w:next w:val="Normal"/>
    <w:uiPriority w:val="39"/>
    <w:unhideWhenUsed/>
    <w:qFormat/>
    <w:rsid w:val="000F7E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F7E73"/>
    <w:rPr>
      <w:rFonts w:ascii="Times New Roman" w:eastAsia="SimSun" w:hAnsi="Times New Roman"/>
      <w:lang w:val="en-GB" w:eastAsia="en-US"/>
    </w:rPr>
  </w:style>
  <w:style w:type="character" w:customStyle="1" w:styleId="st">
    <w:name w:val="st"/>
    <w:rsid w:val="000F7E73"/>
  </w:style>
  <w:style w:type="character" w:customStyle="1" w:styleId="B2Char">
    <w:name w:val="B2 Char"/>
    <w:link w:val="B2"/>
    <w:qFormat/>
    <w:rsid w:val="000F7E73"/>
    <w:rPr>
      <w:rFonts w:ascii="Times New Roman" w:hAnsi="Times New Roman"/>
      <w:lang w:val="en-GB" w:eastAsia="en-US"/>
    </w:rPr>
  </w:style>
  <w:style w:type="character" w:customStyle="1" w:styleId="NOChar">
    <w:name w:val="NO Char"/>
    <w:qFormat/>
    <w:rsid w:val="000F7E73"/>
    <w:rPr>
      <w:rFonts w:ascii="Times New Roman" w:hAnsi="Times New Roman"/>
      <w:lang w:val="en-GB" w:eastAsia="en-US"/>
    </w:rPr>
  </w:style>
  <w:style w:type="character" w:customStyle="1" w:styleId="PLChar">
    <w:name w:val="PL Char"/>
    <w:link w:val="PL"/>
    <w:qFormat/>
    <w:locked/>
    <w:rsid w:val="000F7E73"/>
    <w:rPr>
      <w:rFonts w:ascii="Courier New" w:hAnsi="Courier New"/>
      <w:noProof/>
      <w:sz w:val="16"/>
      <w:lang w:val="en-GB" w:eastAsia="en-US"/>
    </w:rPr>
  </w:style>
  <w:style w:type="paragraph" w:styleId="Title">
    <w:name w:val="Title"/>
    <w:basedOn w:val="Normal"/>
    <w:next w:val="Normal"/>
    <w:link w:val="TitleChar"/>
    <w:qFormat/>
    <w:rsid w:val="000F7E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F7E73"/>
    <w:rPr>
      <w:rFonts w:ascii="Calibri Light" w:eastAsia="DengXian Light" w:hAnsi="Calibri Light"/>
      <w:spacing w:val="-10"/>
      <w:kern w:val="28"/>
      <w:sz w:val="56"/>
      <w:szCs w:val="56"/>
      <w:lang w:val="en-GB" w:eastAsia="en-US"/>
    </w:rPr>
  </w:style>
  <w:style w:type="character" w:styleId="Emphasis">
    <w:name w:val="Emphasis"/>
    <w:qFormat/>
    <w:rsid w:val="000F7E73"/>
    <w:rPr>
      <w:rFonts w:ascii="Arial" w:eastAsia="SimSun" w:hAnsi="Arial" w:cs="Arial" w:hint="default"/>
      <w:i/>
      <w:iCs/>
      <w:color w:val="0000FF"/>
      <w:kern w:val="2"/>
      <w:lang w:val="en-US" w:eastAsia="zh-CN" w:bidi="ar-SA"/>
    </w:rPr>
  </w:style>
  <w:style w:type="character" w:customStyle="1" w:styleId="EditorsNoteCharChar">
    <w:name w:val="Editor's Note Char Char"/>
    <w:rsid w:val="000F7E7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7E73"/>
    <w:pPr>
      <w:overflowPunct w:val="0"/>
      <w:autoSpaceDE w:val="0"/>
      <w:autoSpaceDN w:val="0"/>
      <w:adjustRightInd w:val="0"/>
      <w:textAlignment w:val="baseline"/>
    </w:pPr>
    <w:rPr>
      <w:lang w:eastAsia="en-GB"/>
    </w:rPr>
  </w:style>
  <w:style w:type="paragraph" w:styleId="BlockText">
    <w:name w:val="Block Text"/>
    <w:basedOn w:val="Normal"/>
    <w:rsid w:val="000F7E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F7E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7E73"/>
    <w:rPr>
      <w:rFonts w:ascii="Times New Roman" w:hAnsi="Times New Roman"/>
      <w:lang w:val="en-GB" w:eastAsia="en-GB"/>
    </w:rPr>
  </w:style>
  <w:style w:type="paragraph" w:styleId="BodyText2">
    <w:name w:val="Body Text 2"/>
    <w:basedOn w:val="Normal"/>
    <w:link w:val="BodyText2Char"/>
    <w:rsid w:val="000F7E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7E73"/>
    <w:rPr>
      <w:rFonts w:ascii="Times New Roman" w:hAnsi="Times New Roman"/>
      <w:lang w:val="en-GB" w:eastAsia="en-GB"/>
    </w:rPr>
  </w:style>
  <w:style w:type="paragraph" w:styleId="BodyText3">
    <w:name w:val="Body Text 3"/>
    <w:basedOn w:val="Normal"/>
    <w:link w:val="BodyText3Char"/>
    <w:rsid w:val="000F7E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7E73"/>
    <w:rPr>
      <w:rFonts w:ascii="Times New Roman" w:hAnsi="Times New Roman"/>
      <w:sz w:val="16"/>
      <w:szCs w:val="16"/>
      <w:lang w:val="en-GB" w:eastAsia="en-GB"/>
    </w:rPr>
  </w:style>
  <w:style w:type="paragraph" w:styleId="BodyTextFirstIndent">
    <w:name w:val="Body Text First Indent"/>
    <w:basedOn w:val="BodyText"/>
    <w:link w:val="BodyTextFirstIndentChar"/>
    <w:rsid w:val="000F7E73"/>
    <w:pPr>
      <w:spacing w:after="180"/>
      <w:ind w:firstLine="360"/>
    </w:pPr>
  </w:style>
  <w:style w:type="character" w:customStyle="1" w:styleId="BodyTextFirstIndentChar">
    <w:name w:val="Body Text First Indent Char"/>
    <w:basedOn w:val="BodyTextChar"/>
    <w:link w:val="BodyTextFirstIndent"/>
    <w:rsid w:val="000F7E73"/>
    <w:rPr>
      <w:rFonts w:ascii="Times New Roman" w:hAnsi="Times New Roman"/>
      <w:lang w:val="en-GB" w:eastAsia="en-GB"/>
    </w:rPr>
  </w:style>
  <w:style w:type="paragraph" w:styleId="BodyTextIndent">
    <w:name w:val="Body Text Indent"/>
    <w:basedOn w:val="Normal"/>
    <w:link w:val="BodyTextIndentChar"/>
    <w:rsid w:val="000F7E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7E73"/>
    <w:rPr>
      <w:rFonts w:ascii="Times New Roman" w:hAnsi="Times New Roman"/>
      <w:lang w:val="en-GB" w:eastAsia="en-GB"/>
    </w:rPr>
  </w:style>
  <w:style w:type="paragraph" w:styleId="BodyTextFirstIndent2">
    <w:name w:val="Body Text First Indent 2"/>
    <w:basedOn w:val="BodyTextIndent"/>
    <w:link w:val="BodyTextFirstIndent2Char"/>
    <w:rsid w:val="000F7E73"/>
    <w:pPr>
      <w:spacing w:after="180"/>
      <w:ind w:left="360" w:firstLine="360"/>
    </w:pPr>
  </w:style>
  <w:style w:type="character" w:customStyle="1" w:styleId="BodyTextFirstIndent2Char">
    <w:name w:val="Body Text First Indent 2 Char"/>
    <w:basedOn w:val="BodyTextIndentChar"/>
    <w:link w:val="BodyTextFirstIndent2"/>
    <w:rsid w:val="000F7E73"/>
    <w:rPr>
      <w:rFonts w:ascii="Times New Roman" w:hAnsi="Times New Roman"/>
      <w:lang w:val="en-GB" w:eastAsia="en-GB"/>
    </w:rPr>
  </w:style>
  <w:style w:type="paragraph" w:styleId="BodyTextIndent2">
    <w:name w:val="Body Text Indent 2"/>
    <w:basedOn w:val="Normal"/>
    <w:link w:val="BodyTextIndent2Char"/>
    <w:rsid w:val="000F7E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7E73"/>
    <w:rPr>
      <w:rFonts w:ascii="Times New Roman" w:hAnsi="Times New Roman"/>
      <w:lang w:val="en-GB" w:eastAsia="en-GB"/>
    </w:rPr>
  </w:style>
  <w:style w:type="paragraph" w:styleId="BodyTextIndent3">
    <w:name w:val="Body Text Indent 3"/>
    <w:basedOn w:val="Normal"/>
    <w:link w:val="BodyTextIndent3Char"/>
    <w:rsid w:val="000F7E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7E73"/>
    <w:rPr>
      <w:rFonts w:ascii="Times New Roman" w:hAnsi="Times New Roman"/>
      <w:sz w:val="16"/>
      <w:szCs w:val="16"/>
      <w:lang w:val="en-GB" w:eastAsia="en-GB"/>
    </w:rPr>
  </w:style>
  <w:style w:type="paragraph" w:styleId="Caption">
    <w:name w:val="caption"/>
    <w:basedOn w:val="Normal"/>
    <w:next w:val="Normal"/>
    <w:semiHidden/>
    <w:unhideWhenUsed/>
    <w:qFormat/>
    <w:rsid w:val="000F7E7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F7E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7E73"/>
    <w:rPr>
      <w:rFonts w:ascii="Times New Roman" w:hAnsi="Times New Roman"/>
      <w:lang w:val="en-GB" w:eastAsia="en-GB"/>
    </w:rPr>
  </w:style>
  <w:style w:type="character" w:customStyle="1" w:styleId="CommentTextChar">
    <w:name w:val="Comment Text Char"/>
    <w:basedOn w:val="DefaultParagraphFont"/>
    <w:link w:val="CommentText"/>
    <w:rsid w:val="000F7E73"/>
    <w:rPr>
      <w:rFonts w:ascii="Times New Roman" w:hAnsi="Times New Roman"/>
      <w:lang w:val="en-GB" w:eastAsia="en-US"/>
    </w:rPr>
  </w:style>
  <w:style w:type="character" w:customStyle="1" w:styleId="CommentSubjectChar">
    <w:name w:val="Comment Subject Char"/>
    <w:basedOn w:val="CommentTextChar"/>
    <w:link w:val="CommentSubject"/>
    <w:rsid w:val="000F7E73"/>
    <w:rPr>
      <w:rFonts w:ascii="Times New Roman" w:hAnsi="Times New Roman"/>
      <w:b/>
      <w:bCs/>
      <w:lang w:val="en-GB" w:eastAsia="en-US"/>
    </w:rPr>
  </w:style>
  <w:style w:type="paragraph" w:styleId="Date">
    <w:name w:val="Date"/>
    <w:basedOn w:val="Normal"/>
    <w:next w:val="Normal"/>
    <w:link w:val="DateChar"/>
    <w:rsid w:val="000F7E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7E73"/>
    <w:rPr>
      <w:rFonts w:ascii="Times New Roman" w:hAnsi="Times New Roman"/>
      <w:lang w:val="en-GB" w:eastAsia="en-GB"/>
    </w:rPr>
  </w:style>
  <w:style w:type="character" w:customStyle="1" w:styleId="DocumentMapChar">
    <w:name w:val="Document Map Char"/>
    <w:basedOn w:val="DefaultParagraphFont"/>
    <w:link w:val="DocumentMap"/>
    <w:rsid w:val="000F7E73"/>
    <w:rPr>
      <w:rFonts w:ascii="Tahoma" w:hAnsi="Tahoma" w:cs="Tahoma"/>
      <w:shd w:val="clear" w:color="auto" w:fill="000080"/>
      <w:lang w:val="en-GB" w:eastAsia="en-US"/>
    </w:rPr>
  </w:style>
  <w:style w:type="paragraph" w:styleId="E-mailSignature">
    <w:name w:val="E-mail Signature"/>
    <w:basedOn w:val="Normal"/>
    <w:link w:val="E-mailSignatureChar"/>
    <w:rsid w:val="000F7E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7E73"/>
    <w:rPr>
      <w:rFonts w:ascii="Times New Roman" w:hAnsi="Times New Roman"/>
      <w:lang w:val="en-GB" w:eastAsia="en-GB"/>
    </w:rPr>
  </w:style>
  <w:style w:type="paragraph" w:styleId="EndnoteText">
    <w:name w:val="endnote text"/>
    <w:basedOn w:val="Normal"/>
    <w:link w:val="EndnoteTextChar"/>
    <w:rsid w:val="000F7E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7E73"/>
    <w:rPr>
      <w:rFonts w:ascii="Times New Roman" w:hAnsi="Times New Roman"/>
      <w:lang w:val="en-GB" w:eastAsia="en-GB"/>
    </w:rPr>
  </w:style>
  <w:style w:type="paragraph" w:styleId="EnvelopeAddress">
    <w:name w:val="envelope address"/>
    <w:basedOn w:val="Normal"/>
    <w:rsid w:val="000F7E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7E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7E73"/>
    <w:rPr>
      <w:rFonts w:ascii="Times New Roman" w:hAnsi="Times New Roman"/>
      <w:sz w:val="16"/>
      <w:lang w:val="en-GB" w:eastAsia="en-US"/>
    </w:rPr>
  </w:style>
  <w:style w:type="paragraph" w:styleId="HTMLAddress">
    <w:name w:val="HTML Address"/>
    <w:basedOn w:val="Normal"/>
    <w:link w:val="HTMLAddressChar"/>
    <w:rsid w:val="000F7E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7E73"/>
    <w:rPr>
      <w:rFonts w:ascii="Times New Roman" w:hAnsi="Times New Roman"/>
      <w:i/>
      <w:iCs/>
      <w:lang w:val="en-GB" w:eastAsia="en-GB"/>
    </w:rPr>
  </w:style>
  <w:style w:type="paragraph" w:styleId="HTMLPreformatted">
    <w:name w:val="HTML Preformatted"/>
    <w:basedOn w:val="Normal"/>
    <w:link w:val="HTMLPreformattedChar"/>
    <w:rsid w:val="000F7E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7E73"/>
    <w:rPr>
      <w:rFonts w:ascii="Consolas" w:hAnsi="Consolas"/>
      <w:lang w:val="en-GB" w:eastAsia="en-GB"/>
    </w:rPr>
  </w:style>
  <w:style w:type="paragraph" w:styleId="Index3">
    <w:name w:val="index 3"/>
    <w:basedOn w:val="Normal"/>
    <w:next w:val="Normal"/>
    <w:rsid w:val="000F7E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7E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7E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7E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7E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7E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7E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7E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7E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7E73"/>
    <w:rPr>
      <w:rFonts w:ascii="Times New Roman" w:hAnsi="Times New Roman"/>
      <w:i/>
      <w:iCs/>
      <w:color w:val="4F81BD" w:themeColor="accent1"/>
      <w:lang w:val="en-GB" w:eastAsia="en-GB"/>
    </w:rPr>
  </w:style>
  <w:style w:type="paragraph" w:styleId="ListContinue">
    <w:name w:val="List Continue"/>
    <w:basedOn w:val="Normal"/>
    <w:rsid w:val="000F7E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F7E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F7E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F7E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F7E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F7E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0F7E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0F7E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0F7E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7E73"/>
    <w:rPr>
      <w:rFonts w:ascii="Consolas" w:hAnsi="Consolas"/>
      <w:lang w:val="en-GB" w:eastAsia="en-GB"/>
    </w:rPr>
  </w:style>
  <w:style w:type="paragraph" w:styleId="MessageHeader">
    <w:name w:val="Message Header"/>
    <w:basedOn w:val="Normal"/>
    <w:link w:val="MessageHeaderChar"/>
    <w:rsid w:val="000F7E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7E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7E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F7E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F7E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7E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7E73"/>
    <w:rPr>
      <w:rFonts w:ascii="Times New Roman" w:hAnsi="Times New Roman"/>
      <w:lang w:val="en-GB" w:eastAsia="en-GB"/>
    </w:rPr>
  </w:style>
  <w:style w:type="paragraph" w:styleId="PlainText">
    <w:name w:val="Plain Text"/>
    <w:basedOn w:val="Normal"/>
    <w:link w:val="PlainTextChar"/>
    <w:rsid w:val="000F7E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F7E73"/>
    <w:rPr>
      <w:rFonts w:ascii="Consolas" w:hAnsi="Consolas"/>
      <w:sz w:val="21"/>
      <w:szCs w:val="21"/>
      <w:lang w:val="en-GB" w:eastAsia="en-GB"/>
    </w:rPr>
  </w:style>
  <w:style w:type="paragraph" w:styleId="Quote">
    <w:name w:val="Quote"/>
    <w:basedOn w:val="Normal"/>
    <w:next w:val="Normal"/>
    <w:link w:val="QuoteChar"/>
    <w:uiPriority w:val="29"/>
    <w:qFormat/>
    <w:rsid w:val="000F7E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7E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7E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7E73"/>
    <w:rPr>
      <w:rFonts w:ascii="Times New Roman" w:hAnsi="Times New Roman"/>
      <w:lang w:val="en-GB" w:eastAsia="en-GB"/>
    </w:rPr>
  </w:style>
  <w:style w:type="paragraph" w:styleId="Signature">
    <w:name w:val="Signature"/>
    <w:basedOn w:val="Normal"/>
    <w:link w:val="SignatureChar"/>
    <w:rsid w:val="000F7E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7E73"/>
    <w:rPr>
      <w:rFonts w:ascii="Times New Roman" w:hAnsi="Times New Roman"/>
      <w:lang w:val="en-GB" w:eastAsia="en-GB"/>
    </w:rPr>
  </w:style>
  <w:style w:type="paragraph" w:styleId="Subtitle">
    <w:name w:val="Subtitle"/>
    <w:basedOn w:val="Normal"/>
    <w:next w:val="Normal"/>
    <w:link w:val="SubtitleChar"/>
    <w:qFormat/>
    <w:rsid w:val="000F7E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7E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7E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F7E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F7E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F7E73"/>
    <w:rPr>
      <w:rFonts w:ascii="Times New Roman" w:hAnsi="Times New Roman"/>
      <w:lang w:val="en-GB" w:eastAsia="en-US"/>
    </w:rPr>
  </w:style>
  <w:style w:type="character" w:customStyle="1" w:styleId="B1Char1">
    <w:name w:val="B1 Char1"/>
    <w:rsid w:val="000F7E73"/>
    <w:rPr>
      <w:rFonts w:ascii="Times New Roman" w:hAnsi="Times New Roman"/>
      <w:lang w:val="en-GB" w:eastAsia="en-US"/>
    </w:rPr>
  </w:style>
  <w:style w:type="character" w:customStyle="1" w:styleId="ui-provider">
    <w:name w:val="ui-provider"/>
    <w:basedOn w:val="DefaultParagraphFont"/>
    <w:rsid w:val="000F7E73"/>
  </w:style>
  <w:style w:type="character" w:customStyle="1" w:styleId="EWChar">
    <w:name w:val="EW Char"/>
    <w:link w:val="EW"/>
    <w:qFormat/>
    <w:locked/>
    <w:rsid w:val="000F7E73"/>
    <w:rPr>
      <w:rFonts w:ascii="Times New Roman" w:hAnsi="Times New Roman"/>
      <w:lang w:val="en-GB" w:eastAsia="en-US"/>
    </w:rPr>
  </w:style>
  <w:style w:type="numbering" w:customStyle="1" w:styleId="NoList1">
    <w:name w:val="No List1"/>
    <w:next w:val="NoList"/>
    <w:uiPriority w:val="99"/>
    <w:semiHidden/>
    <w:unhideWhenUsed/>
    <w:rsid w:val="000F7E73"/>
  </w:style>
  <w:style w:type="table" w:styleId="GridTable1Light">
    <w:name w:val="Grid Table 1 Light"/>
    <w:basedOn w:val="TableNormal"/>
    <w:uiPriority w:val="46"/>
    <w:rsid w:val="000F7E7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F7E7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F7E7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F7E7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F7E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F7E7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F7E7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7E7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7E7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F7E7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F7E7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F7E7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F7E7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F7E7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F7E7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F7E7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F7E73"/>
    <w:rPr>
      <w:rFonts w:ascii="Arial" w:hAnsi="Arial"/>
      <w:sz w:val="36"/>
      <w:lang w:val="en-GB" w:eastAsia="en-US"/>
    </w:rPr>
  </w:style>
  <w:style w:type="table" w:styleId="DarkList-Accent3">
    <w:name w:val="Dark List Accent 3"/>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F7E7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F7E7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F7E7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F7E7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F7E7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F7E7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F7E7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F7E7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F7E7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F7E7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F7E7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F7E7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F7E7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F7E7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F7E7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F7E7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F7E7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F7E7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7E7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7E7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7E7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7E7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7E7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7E7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7E7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7E7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F7E7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7E7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7E7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7E7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F7E73"/>
    <w:rPr>
      <w:rFonts w:ascii="Arial" w:hAnsi="Arial"/>
      <w:b/>
      <w:i/>
      <w:noProof/>
      <w:sz w:val="18"/>
      <w:lang w:val="en-GB" w:eastAsia="en-US"/>
    </w:rPr>
  </w:style>
  <w:style w:type="character" w:customStyle="1" w:styleId="HTMLPreformattedChar1">
    <w:name w:val="HTML Preformatted Char1"/>
    <w:basedOn w:val="DefaultParagraphFont"/>
    <w:semiHidden/>
    <w:rsid w:val="000F7E73"/>
    <w:rPr>
      <w:rFonts w:ascii="Consolas" w:eastAsia="Times New Roman" w:hAnsi="Consolas"/>
    </w:rPr>
  </w:style>
  <w:style w:type="character" w:customStyle="1" w:styleId="NoteHeadingChar1">
    <w:name w:val="Note Heading Char1"/>
    <w:basedOn w:val="DefaultParagraphFont"/>
    <w:semiHidden/>
    <w:rsid w:val="000F7E73"/>
    <w:rPr>
      <w:rFonts w:eastAsia="Times New Roman"/>
    </w:rPr>
  </w:style>
  <w:style w:type="character" w:customStyle="1" w:styleId="MacroTextChar1">
    <w:name w:val="Macro Text Char1"/>
    <w:basedOn w:val="DefaultParagraphFont"/>
    <w:semiHidden/>
    <w:rsid w:val="000F7E73"/>
    <w:rPr>
      <w:rFonts w:ascii="Consolas" w:eastAsia="Times New Roman" w:hAnsi="Consolas"/>
    </w:rPr>
  </w:style>
  <w:style w:type="character" w:customStyle="1" w:styleId="PlainTextChar1">
    <w:name w:val="Plain Text Char1"/>
    <w:basedOn w:val="DefaultParagraphFont"/>
    <w:semiHidden/>
    <w:rsid w:val="000F7E73"/>
    <w:rPr>
      <w:rFonts w:ascii="Consolas" w:eastAsia="Times New Roman" w:hAnsi="Consolas"/>
      <w:sz w:val="21"/>
      <w:szCs w:val="21"/>
    </w:rPr>
  </w:style>
  <w:style w:type="character" w:customStyle="1" w:styleId="BodyTextChar1">
    <w:name w:val="Body Text Char1"/>
    <w:basedOn w:val="DefaultParagraphFont"/>
    <w:semiHidden/>
    <w:rsid w:val="000F7E73"/>
    <w:rPr>
      <w:rFonts w:eastAsia="Times New Roman"/>
    </w:rPr>
  </w:style>
  <w:style w:type="character" w:customStyle="1" w:styleId="MessageHeaderChar1">
    <w:name w:val="Message Header Char1"/>
    <w:basedOn w:val="DefaultParagraphFont"/>
    <w:semiHidden/>
    <w:rsid w:val="000F7E73"/>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F7E73"/>
    <w:rPr>
      <w:rFonts w:eastAsia="Times New Roman"/>
      <w:i/>
      <w:iCs/>
      <w:color w:val="4F81BD"/>
    </w:rPr>
  </w:style>
  <w:style w:type="character" w:customStyle="1" w:styleId="EndnoteTextChar1">
    <w:name w:val="Endnote Text Char1"/>
    <w:basedOn w:val="DefaultParagraphFont"/>
    <w:rsid w:val="000F7E73"/>
    <w:rPr>
      <w:rFonts w:eastAsia="Times New Roman"/>
    </w:rPr>
  </w:style>
  <w:style w:type="character" w:customStyle="1" w:styleId="QuoteChar1">
    <w:name w:val="Quote Char1"/>
    <w:basedOn w:val="DefaultParagraphFont"/>
    <w:uiPriority w:val="29"/>
    <w:rsid w:val="000F7E73"/>
    <w:rPr>
      <w:rFonts w:eastAsia="Times New Roman"/>
      <w:i/>
      <w:iCs/>
      <w:color w:val="404040"/>
    </w:rPr>
  </w:style>
  <w:style w:type="character" w:customStyle="1" w:styleId="SalutationChar1">
    <w:name w:val="Salutation Char1"/>
    <w:basedOn w:val="DefaultParagraphFont"/>
    <w:semiHidden/>
    <w:rsid w:val="000F7E73"/>
    <w:rPr>
      <w:rFonts w:eastAsia="Times New Roman"/>
    </w:rPr>
  </w:style>
  <w:style w:type="character" w:customStyle="1" w:styleId="SignatureChar1">
    <w:name w:val="Signature Char1"/>
    <w:basedOn w:val="DefaultParagraphFont"/>
    <w:semiHidden/>
    <w:rsid w:val="000F7E73"/>
    <w:rPr>
      <w:rFonts w:eastAsia="Times New Roman"/>
    </w:rPr>
  </w:style>
  <w:style w:type="character" w:customStyle="1" w:styleId="SubtitleChar1">
    <w:name w:val="Subtitle Char1"/>
    <w:basedOn w:val="DefaultParagraphFont"/>
    <w:rsid w:val="000F7E73"/>
    <w:rPr>
      <w:rFonts w:ascii="Calibri" w:eastAsia="Malgun Gothic" w:hAnsi="Calibri" w:cs="Arial"/>
      <w:color w:val="5A5A5A"/>
      <w:spacing w:val="15"/>
      <w:sz w:val="22"/>
      <w:szCs w:val="22"/>
    </w:rPr>
  </w:style>
  <w:style w:type="character" w:customStyle="1" w:styleId="TitleChar1">
    <w:name w:val="Title Char1"/>
    <w:basedOn w:val="DefaultParagraphFont"/>
    <w:rsid w:val="000F7E73"/>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F7E73"/>
    <w:rPr>
      <w:rFonts w:eastAsia="Times New Roman"/>
      <w:i/>
      <w:iCs/>
    </w:rPr>
  </w:style>
  <w:style w:type="character" w:customStyle="1" w:styleId="FootnoteTextChar1">
    <w:name w:val="Footnote Text Char1"/>
    <w:basedOn w:val="DefaultParagraphFont"/>
    <w:semiHidden/>
    <w:rsid w:val="000F7E73"/>
    <w:rPr>
      <w:rFonts w:eastAsia="Times New Roman"/>
    </w:rPr>
  </w:style>
  <w:style w:type="character" w:customStyle="1" w:styleId="BalloonTextChar1">
    <w:name w:val="Balloon Text Char1"/>
    <w:basedOn w:val="DefaultParagraphFont"/>
    <w:semiHidden/>
    <w:rsid w:val="000F7E73"/>
    <w:rPr>
      <w:rFonts w:ascii="Segoe UI" w:eastAsia="Times New Roman" w:hAnsi="Segoe UI" w:cs="Segoe UI"/>
      <w:sz w:val="18"/>
      <w:szCs w:val="18"/>
    </w:rPr>
  </w:style>
  <w:style w:type="character" w:customStyle="1" w:styleId="BodyText2Char1">
    <w:name w:val="Body Text 2 Char1"/>
    <w:basedOn w:val="DefaultParagraphFont"/>
    <w:semiHidden/>
    <w:rsid w:val="000F7E73"/>
    <w:rPr>
      <w:rFonts w:eastAsia="Times New Roman"/>
    </w:rPr>
  </w:style>
  <w:style w:type="character" w:customStyle="1" w:styleId="BodyText3Char1">
    <w:name w:val="Body Text 3 Char1"/>
    <w:basedOn w:val="DefaultParagraphFont"/>
    <w:semiHidden/>
    <w:rsid w:val="000F7E73"/>
    <w:rPr>
      <w:rFonts w:eastAsia="Times New Roman"/>
      <w:sz w:val="16"/>
      <w:szCs w:val="16"/>
    </w:rPr>
  </w:style>
  <w:style w:type="character" w:customStyle="1" w:styleId="BodyTextFirstIndentChar1">
    <w:name w:val="Body Text First Indent Char1"/>
    <w:basedOn w:val="BodyTextChar1"/>
    <w:semiHidden/>
    <w:rsid w:val="000F7E73"/>
    <w:rPr>
      <w:rFonts w:eastAsia="Times New Roman"/>
    </w:rPr>
  </w:style>
  <w:style w:type="character" w:customStyle="1" w:styleId="BodyTextIndentChar1">
    <w:name w:val="Body Text Indent Char1"/>
    <w:basedOn w:val="DefaultParagraphFont"/>
    <w:semiHidden/>
    <w:rsid w:val="000F7E73"/>
    <w:rPr>
      <w:rFonts w:eastAsia="Times New Roman"/>
    </w:rPr>
  </w:style>
  <w:style w:type="character" w:customStyle="1" w:styleId="BodyTextFirstIndent2Char1">
    <w:name w:val="Body Text First Indent 2 Char1"/>
    <w:basedOn w:val="BodyTextIndentChar1"/>
    <w:semiHidden/>
    <w:rsid w:val="000F7E73"/>
    <w:rPr>
      <w:rFonts w:eastAsia="Times New Roman"/>
    </w:rPr>
  </w:style>
  <w:style w:type="character" w:customStyle="1" w:styleId="BodyTextIndent2Char1">
    <w:name w:val="Body Text Indent 2 Char1"/>
    <w:basedOn w:val="DefaultParagraphFont"/>
    <w:semiHidden/>
    <w:rsid w:val="000F7E73"/>
    <w:rPr>
      <w:rFonts w:eastAsia="Times New Roman"/>
    </w:rPr>
  </w:style>
  <w:style w:type="character" w:customStyle="1" w:styleId="BodyTextIndent3Char1">
    <w:name w:val="Body Text Indent 3 Char1"/>
    <w:basedOn w:val="DefaultParagraphFont"/>
    <w:semiHidden/>
    <w:rsid w:val="000F7E73"/>
    <w:rPr>
      <w:rFonts w:eastAsia="Times New Roman"/>
      <w:sz w:val="16"/>
      <w:szCs w:val="16"/>
    </w:rPr>
  </w:style>
  <w:style w:type="character" w:customStyle="1" w:styleId="ClosingChar1">
    <w:name w:val="Closing Char1"/>
    <w:basedOn w:val="DefaultParagraphFont"/>
    <w:semiHidden/>
    <w:rsid w:val="000F7E73"/>
    <w:rPr>
      <w:rFonts w:eastAsia="Times New Roman"/>
    </w:rPr>
  </w:style>
  <w:style w:type="character" w:customStyle="1" w:styleId="CommentTextChar1">
    <w:name w:val="Comment Text Char1"/>
    <w:basedOn w:val="DefaultParagraphFont"/>
    <w:semiHidden/>
    <w:rsid w:val="000F7E73"/>
    <w:rPr>
      <w:rFonts w:eastAsia="Times New Roman"/>
    </w:rPr>
  </w:style>
  <w:style w:type="character" w:customStyle="1" w:styleId="CommentSubjectChar1">
    <w:name w:val="Comment Subject Char1"/>
    <w:basedOn w:val="CommentTextChar1"/>
    <w:semiHidden/>
    <w:rsid w:val="000F7E73"/>
    <w:rPr>
      <w:rFonts w:eastAsia="Times New Roman"/>
      <w:b/>
      <w:bCs/>
    </w:rPr>
  </w:style>
  <w:style w:type="character" w:customStyle="1" w:styleId="DateChar1">
    <w:name w:val="Date Char1"/>
    <w:basedOn w:val="DefaultParagraphFont"/>
    <w:semiHidden/>
    <w:rsid w:val="000F7E73"/>
    <w:rPr>
      <w:rFonts w:eastAsia="Times New Roman"/>
    </w:rPr>
  </w:style>
  <w:style w:type="character" w:customStyle="1" w:styleId="DocumentMapChar1">
    <w:name w:val="Document Map Char1"/>
    <w:basedOn w:val="DefaultParagraphFont"/>
    <w:semiHidden/>
    <w:rsid w:val="000F7E73"/>
    <w:rPr>
      <w:rFonts w:ascii="Segoe UI" w:eastAsia="Times New Roman" w:hAnsi="Segoe UI" w:cs="Segoe UI"/>
      <w:sz w:val="16"/>
      <w:szCs w:val="16"/>
    </w:rPr>
  </w:style>
  <w:style w:type="character" w:customStyle="1" w:styleId="E-mailSignatureChar1">
    <w:name w:val="E-mail Signature Char1"/>
    <w:basedOn w:val="DefaultParagraphFont"/>
    <w:semiHidden/>
    <w:rsid w:val="000F7E73"/>
    <w:rPr>
      <w:rFonts w:eastAsia="Times New Roman"/>
    </w:rPr>
  </w:style>
  <w:style w:type="character" w:customStyle="1" w:styleId="FooterChar1">
    <w:name w:val="Footer Char1"/>
    <w:basedOn w:val="DefaultParagraphFont"/>
    <w:rsid w:val="000F7E73"/>
    <w:rPr>
      <w:rFonts w:eastAsia="Times New Roman"/>
    </w:rPr>
  </w:style>
  <w:style w:type="character" w:customStyle="1" w:styleId="HeaderChar1">
    <w:name w:val="Header Char1"/>
    <w:basedOn w:val="DefaultParagraphFont"/>
    <w:rsid w:val="000F7E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14019100">
      <w:bodyDiv w:val="1"/>
      <w:marLeft w:val="0"/>
      <w:marRight w:val="0"/>
      <w:marTop w:val="0"/>
      <w:marBottom w:val="0"/>
      <w:divBdr>
        <w:top w:val="none" w:sz="0" w:space="0" w:color="auto"/>
        <w:left w:val="none" w:sz="0" w:space="0" w:color="auto"/>
        <w:bottom w:val="none" w:sz="0" w:space="0" w:color="auto"/>
        <w:right w:val="none" w:sz="0" w:space="0" w:color="auto"/>
      </w:divBdr>
    </w:div>
    <w:div w:id="1776484457">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6</Pages>
  <Words>1268</Words>
  <Characters>7228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63</cp:revision>
  <cp:lastPrinted>1899-12-31T23:00:00Z</cp:lastPrinted>
  <dcterms:created xsi:type="dcterms:W3CDTF">2024-11-25T12:19:00Z</dcterms:created>
  <dcterms:modified xsi:type="dcterms:W3CDTF">2025-10-14T16:20:00Z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